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5CB600C0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1652AE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bookmarkStart w:id="0" w:name="_Hlk164320006"/>
      <w:r w:rsidR="00A73165" w:rsidRPr="00A73165">
        <w:rPr>
          <w:rFonts w:cs="Arial"/>
          <w:b/>
          <w:bCs/>
          <w:sz w:val="24"/>
        </w:rPr>
        <w:t>S2-</w:t>
      </w:r>
      <w:bookmarkEnd w:id="0"/>
      <w:r w:rsidR="00A73165" w:rsidRPr="00A73165">
        <w:rPr>
          <w:rFonts w:cs="Arial"/>
          <w:b/>
          <w:bCs/>
          <w:sz w:val="24"/>
        </w:rPr>
        <w:t>240</w:t>
      </w:r>
      <w:r w:rsidR="0072576E">
        <w:rPr>
          <w:rFonts w:cs="Arial"/>
          <w:b/>
          <w:bCs/>
          <w:sz w:val="24"/>
        </w:rPr>
        <w:t>6</w:t>
      </w:r>
      <w:ins w:id="1" w:author="Ericsson" w:date="2024-05-29T07:18:00Z">
        <w:r w:rsidR="00F22BBB">
          <w:rPr>
            <w:rFonts w:cs="Arial"/>
            <w:b/>
            <w:bCs/>
            <w:sz w:val="24"/>
          </w:rPr>
          <w:t>983</w:t>
        </w:r>
      </w:ins>
      <w:del w:id="2" w:author="Ericsson" w:date="2024-05-29T07:18:00Z">
        <w:r w:rsidR="0072576E" w:rsidDel="00F22BBB">
          <w:rPr>
            <w:rFonts w:cs="Arial"/>
            <w:b/>
            <w:bCs/>
            <w:sz w:val="24"/>
          </w:rPr>
          <w:delText>129</w:delText>
        </w:r>
      </w:del>
    </w:p>
    <w:p w14:paraId="7911D841" w14:textId="62EE2242" w:rsidR="002575D8" w:rsidRPr="00B8588A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645B73">
        <w:rPr>
          <w:rFonts w:cs="Arial"/>
          <w:b/>
          <w:bCs/>
          <w:sz w:val="24"/>
          <w:szCs w:val="24"/>
        </w:rPr>
        <w:t xml:space="preserve">27 May - 31 </w:t>
      </w:r>
      <w:proofErr w:type="gramStart"/>
      <w:r w:rsidRPr="00645B73">
        <w:rPr>
          <w:rFonts w:cs="Arial"/>
          <w:b/>
          <w:bCs/>
          <w:sz w:val="24"/>
          <w:szCs w:val="24"/>
        </w:rPr>
        <w:t>May,</w:t>
      </w:r>
      <w:proofErr w:type="gramEnd"/>
      <w:r w:rsidRPr="00645B73">
        <w:rPr>
          <w:rFonts w:cs="Arial"/>
          <w:b/>
          <w:bCs/>
          <w:sz w:val="24"/>
          <w:szCs w:val="24"/>
        </w:rPr>
        <w:t xml:space="preserve"> 2024, Jeju, South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1652AE" w:rsidRPr="001652AE">
        <w:rPr>
          <w:rFonts w:cs="Arial"/>
          <w:b/>
          <w:bCs/>
          <w:color w:val="0000FF"/>
          <w:sz w:val="24"/>
          <w:szCs w:val="24"/>
        </w:rPr>
        <w:t>S2-240</w:t>
      </w:r>
      <w:ins w:id="3" w:author="Ericsson" w:date="2024-05-29T07:17:00Z">
        <w:r w:rsidR="00F22BBB">
          <w:rPr>
            <w:rFonts w:cs="Arial"/>
            <w:b/>
            <w:bCs/>
            <w:color w:val="0000FF"/>
            <w:sz w:val="24"/>
            <w:szCs w:val="24"/>
          </w:rPr>
          <w:t>6129</w:t>
        </w:r>
      </w:ins>
      <w:del w:id="4" w:author="Ericsson" w:date="2024-05-29T07:17:00Z">
        <w:r w:rsidR="001652AE" w:rsidRPr="001652AE" w:rsidDel="00F22BBB">
          <w:rPr>
            <w:rFonts w:cs="Arial"/>
            <w:b/>
            <w:bCs/>
            <w:color w:val="0000FF"/>
            <w:sz w:val="24"/>
            <w:szCs w:val="24"/>
          </w:rPr>
          <w:delText>57</w:delText>
        </w:r>
      </w:del>
      <w:del w:id="5" w:author="Ericsson" w:date="2024-05-29T07:18:00Z">
        <w:r w:rsidR="001652AE" w:rsidRPr="001652AE" w:rsidDel="00F22BBB">
          <w:rPr>
            <w:rFonts w:cs="Arial"/>
            <w:b/>
            <w:bCs/>
            <w:color w:val="0000FF"/>
            <w:sz w:val="24"/>
            <w:szCs w:val="24"/>
          </w:rPr>
          <w:delText>34</w:delText>
        </w:r>
      </w:del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2561F66F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</w:t>
      </w:r>
      <w:r w:rsidR="008A7A94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>
        <w:rPr>
          <w:rFonts w:ascii="Arial" w:hAnsi="Arial" w:cs="Arial"/>
          <w:b/>
          <w:sz w:val="22"/>
          <w:szCs w:val="22"/>
        </w:rPr>
        <w:t xml:space="preserve">of </w:t>
      </w:r>
      <w:r w:rsidR="00ED03D2" w:rsidRPr="00ED03D2">
        <w:rPr>
          <w:rFonts w:ascii="Arial" w:hAnsi="Arial" w:cs="Arial"/>
          <w:b/>
          <w:sz w:val="22"/>
          <w:szCs w:val="22"/>
        </w:rPr>
        <w:t xml:space="preserve">requirements for </w:t>
      </w:r>
      <w:r w:rsidR="00ED03D2">
        <w:rPr>
          <w:rFonts w:ascii="Arial" w:hAnsi="Arial" w:cs="Arial"/>
          <w:b/>
          <w:sz w:val="22"/>
          <w:szCs w:val="22"/>
        </w:rPr>
        <w:t>A</w:t>
      </w:r>
      <w:r w:rsidR="00ED03D2" w:rsidRPr="00ED03D2">
        <w:rPr>
          <w:rFonts w:ascii="Arial" w:hAnsi="Arial" w:cs="Arial"/>
          <w:b/>
          <w:sz w:val="22"/>
          <w:szCs w:val="22"/>
        </w:rPr>
        <w:t xml:space="preserve">mbient </w:t>
      </w:r>
      <w:r w:rsidR="00ED03D2">
        <w:rPr>
          <w:rFonts w:ascii="Arial" w:hAnsi="Arial" w:cs="Arial"/>
          <w:b/>
          <w:sz w:val="22"/>
          <w:szCs w:val="22"/>
        </w:rPr>
        <w:t>IoT</w:t>
      </w:r>
    </w:p>
    <w:p w14:paraId="1F172AE6" w14:textId="633E633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A247DB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A7A94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  <w:t>FS_</w:t>
      </w:r>
      <w:r w:rsidR="00806CE3">
        <w:rPr>
          <w:color w:val="000000" w:themeColor="text1"/>
        </w:rPr>
        <w:t>AmbientIoT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37E7897A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8A7A94">
        <w:rPr>
          <w:color w:val="000000" w:themeColor="text1"/>
          <w:lang w:val="it-IT"/>
        </w:rPr>
        <w:t>1</w:t>
      </w:r>
      <w:ins w:id="6" w:author="QC_01" w:date="2024-05-29T09:36:00Z">
        <w:r w:rsidR="00F11EF4">
          <w:rPr>
            <w:color w:val="000000" w:themeColor="text1"/>
            <w:lang w:val="it-IT"/>
          </w:rPr>
          <w:t>, RAN1</w:t>
        </w:r>
      </w:ins>
      <w:ins w:id="7" w:author="Ericsson" w:date="2024-05-29T07:23:00Z">
        <w:del w:id="8" w:author="Huawei User" w:date="2024-05-29T16:52:00Z">
          <w:r w:rsidR="00D223E3" w:rsidDel="002C3648">
            <w:rPr>
              <w:color w:val="000000" w:themeColor="text1"/>
              <w:lang w:val="it-IT"/>
            </w:rPr>
            <w:delText>, SA3</w:delText>
          </w:r>
        </w:del>
      </w:ins>
    </w:p>
    <w:p w14:paraId="72F21340" w14:textId="44F238ED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del w:id="9" w:author="Ericsson" w:date="2024-05-29T07:23:00Z">
        <w:r w:rsidR="006674D4" w:rsidDel="00D223E3">
          <w:rPr>
            <w:color w:val="000000" w:themeColor="text1"/>
            <w:lang w:val="en-US" w:eastAsia="zh-CN"/>
          </w:rPr>
          <w:delText>SA3</w:delText>
        </w:r>
        <w:r w:rsidR="00AC1EEA" w:rsidDel="00D223E3">
          <w:rPr>
            <w:color w:val="000000" w:themeColor="text1"/>
            <w:lang w:val="en-US" w:eastAsia="zh-CN"/>
          </w:rPr>
          <w:delText xml:space="preserve">, </w:delText>
        </w:r>
      </w:del>
      <w:r w:rsidR="00AC1EEA">
        <w:rPr>
          <w:color w:val="000000" w:themeColor="text1"/>
          <w:lang w:val="en-US" w:eastAsia="zh-CN"/>
        </w:rPr>
        <w:t>RAN2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hedman (at) </w:t>
      </w:r>
      <w:r w:rsidR="00B8588A" w:rsidRPr="00CC11DF">
        <w:rPr>
          <w:bCs/>
          <w:lang w:val="en-US" w:eastAsia="zh-CN"/>
        </w:rPr>
        <w:t>ericsson</w:t>
      </w:r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1FAEB6EA" w:rsidR="002575D8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Default="00806CE3" w:rsidP="008612E5">
      <w:pPr>
        <w:spacing w:after="180"/>
        <w:rPr>
          <w:rFonts w:eastAsia="Calibri"/>
        </w:rPr>
      </w:pPr>
      <w:r>
        <w:rPr>
          <w:rFonts w:eastAsia="Calibri"/>
        </w:rPr>
        <w:t>While progressing the study on Ambient IoT, SA2 discussed some of the SA1 requirements in TS 22.369 and SA2 would like to</w:t>
      </w:r>
      <w:r w:rsidR="00017F22">
        <w:rPr>
          <w:rFonts w:eastAsia="Calibri"/>
        </w:rPr>
        <w:t xml:space="preserve"> ask SA1</w:t>
      </w:r>
      <w:r w:rsidR="009B768E">
        <w:rPr>
          <w:rFonts w:eastAsia="Calibri"/>
        </w:rPr>
        <w:t xml:space="preserve"> </w:t>
      </w:r>
      <w:r w:rsidR="00017F22">
        <w:rPr>
          <w:rFonts w:eastAsia="Calibri"/>
        </w:rPr>
        <w:t>the following question</w:t>
      </w:r>
      <w:r w:rsidR="009B768E">
        <w:rPr>
          <w:rFonts w:eastAsia="Calibri"/>
        </w:rPr>
        <w:t>s</w:t>
      </w:r>
      <w:r w:rsidR="00017F22">
        <w:rPr>
          <w:rFonts w:eastAsia="Calibri"/>
        </w:rPr>
        <w:t>:</w:t>
      </w:r>
    </w:p>
    <w:p w14:paraId="33525111" w14:textId="707A69F2" w:rsidR="008D31E0" w:rsidRDefault="008D31E0" w:rsidP="008D31E0">
      <w:pPr>
        <w:rPr>
          <w:ins w:id="10" w:author="Huawei User" w:date="2024-05-29T15:44:00Z"/>
          <w:lang w:eastAsia="zh-CN"/>
        </w:rPr>
      </w:pPr>
      <w:r w:rsidRPr="00C4659C">
        <w:rPr>
          <w:b/>
          <w:bCs/>
          <w:highlight w:val="green"/>
          <w:lang w:eastAsia="zh-CN"/>
          <w:rPrChange w:id="11" w:author="Huawei User" w:date="2024-05-29T15:44:00Z">
            <w:rPr>
              <w:b/>
              <w:bCs/>
              <w:lang w:eastAsia="zh-CN"/>
            </w:rPr>
          </w:rPrChange>
        </w:rPr>
        <w:t>Question</w:t>
      </w:r>
      <w:r w:rsidR="00F201A6" w:rsidRPr="00C4659C">
        <w:rPr>
          <w:b/>
          <w:bCs/>
          <w:highlight w:val="green"/>
          <w:lang w:eastAsia="zh-CN"/>
          <w:rPrChange w:id="12" w:author="Huawei User" w:date="2024-05-29T15:44:00Z">
            <w:rPr>
              <w:b/>
              <w:bCs/>
              <w:lang w:eastAsia="zh-CN"/>
            </w:rPr>
          </w:rPrChange>
        </w:rPr>
        <w:t xml:space="preserve"> 1</w:t>
      </w:r>
      <w:r w:rsidRPr="00C4659C">
        <w:rPr>
          <w:b/>
          <w:bCs/>
          <w:highlight w:val="green"/>
          <w:lang w:eastAsia="zh-CN"/>
          <w:rPrChange w:id="13" w:author="Huawei User" w:date="2024-05-29T15:44:00Z">
            <w:rPr>
              <w:b/>
              <w:bCs/>
              <w:lang w:eastAsia="zh-CN"/>
            </w:rPr>
          </w:rPrChange>
        </w:rPr>
        <w:t>:</w:t>
      </w:r>
      <w:r w:rsidRPr="00C4659C">
        <w:rPr>
          <w:highlight w:val="green"/>
          <w:lang w:eastAsia="zh-CN"/>
          <w:rPrChange w:id="14" w:author="Huawei User" w:date="2024-05-29T15:44:00Z">
            <w:rPr>
              <w:lang w:eastAsia="zh-CN"/>
            </w:rPr>
          </w:rPrChange>
        </w:rPr>
        <w:t xml:space="preserve"> </w:t>
      </w:r>
      <w:r w:rsidR="00DA1D35" w:rsidRPr="00C4659C">
        <w:rPr>
          <w:highlight w:val="green"/>
          <w:lang w:eastAsia="zh-CN"/>
          <w:rPrChange w:id="15" w:author="Huawei User" w:date="2024-05-29T15:44:00Z">
            <w:rPr>
              <w:lang w:eastAsia="zh-CN"/>
            </w:rPr>
          </w:rPrChange>
        </w:rPr>
        <w:t>Are requirements for support of an unalterable</w:t>
      </w:r>
      <w:r w:rsidR="00B054C7" w:rsidRPr="00C4659C">
        <w:rPr>
          <w:highlight w:val="green"/>
          <w:lang w:eastAsia="zh-CN"/>
          <w:rPrChange w:id="16" w:author="Huawei User" w:date="2024-05-29T15:44:00Z">
            <w:rPr>
              <w:lang w:eastAsia="zh-CN"/>
            </w:rPr>
          </w:rPrChange>
        </w:rPr>
        <w:t>/permanent</w:t>
      </w:r>
      <w:r w:rsidR="00DA1D35" w:rsidRPr="00C4659C">
        <w:rPr>
          <w:highlight w:val="green"/>
          <w:lang w:eastAsia="zh-CN"/>
          <w:rPrChange w:id="17" w:author="Huawei User" w:date="2024-05-29T15:44:00Z">
            <w:rPr>
              <w:lang w:eastAsia="zh-CN"/>
            </w:rPr>
          </w:rPrChange>
        </w:rPr>
        <w:t xml:space="preserve"> equipment identification, also valid for Ambient IoT devices that only send uplink messages when triggered by the network?</w:t>
      </w:r>
    </w:p>
    <w:p w14:paraId="0BE27C72" w14:textId="77777777" w:rsidR="00C4659C" w:rsidRDefault="00C4659C" w:rsidP="008D31E0">
      <w:pPr>
        <w:rPr>
          <w:ins w:id="18" w:author="Huawei User" w:date="2024-05-29T15:44:00Z"/>
          <w:lang w:eastAsia="zh-CN"/>
        </w:rPr>
      </w:pPr>
    </w:p>
    <w:p w14:paraId="233F50C4" w14:textId="2D3F38BA" w:rsidR="00C4659C" w:rsidRDefault="00C4659C" w:rsidP="008D31E0">
      <w:pPr>
        <w:rPr>
          <w:ins w:id="19" w:author="Huawei User" w:date="2024-05-29T15:44:00Z"/>
          <w:lang w:eastAsia="zh-CN"/>
        </w:rPr>
      </w:pPr>
      <w:commentRangeStart w:id="20"/>
      <w:commentRangeStart w:id="21"/>
      <w:ins w:id="22" w:author="Huawei User" w:date="2024-05-29T15:44:00Z">
        <w:r>
          <w:rPr>
            <w:lang w:eastAsia="zh-CN"/>
          </w:rPr>
          <w:t xml:space="preserve">Split to two questions: (1) usage of the permanent id? </w:t>
        </w:r>
      </w:ins>
      <w:ins w:id="23" w:author="Huawei User" w:date="2024-05-29T15:45:00Z">
        <w:r>
          <w:rPr>
            <w:lang w:eastAsia="zh-CN"/>
          </w:rPr>
          <w:t>(2) is NW triggered only for UL transmission?</w:t>
        </w:r>
      </w:ins>
      <w:commentRangeEnd w:id="20"/>
      <w:ins w:id="24" w:author="Huawei User" w:date="2024-05-29T16:52:00Z">
        <w:r w:rsidR="002C3648">
          <w:rPr>
            <w:rStyle w:val="CommentReference"/>
            <w:rFonts w:ascii="Arial" w:hAnsi="Arial"/>
          </w:rPr>
          <w:commentReference w:id="20"/>
        </w:r>
      </w:ins>
      <w:commentRangeEnd w:id="21"/>
      <w:r w:rsidR="00750A85">
        <w:rPr>
          <w:rStyle w:val="CommentReference"/>
          <w:rFonts w:ascii="Arial" w:hAnsi="Arial"/>
        </w:rPr>
        <w:commentReference w:id="21"/>
      </w:r>
    </w:p>
    <w:p w14:paraId="1CE4CEC8" w14:textId="219BCD10" w:rsidR="00C4659C" w:rsidRPr="00C4659C" w:rsidRDefault="00C4659C" w:rsidP="008D31E0">
      <w:pPr>
        <w:rPr>
          <w:lang w:eastAsia="zh-CN"/>
        </w:rPr>
      </w:pPr>
    </w:p>
    <w:p w14:paraId="354C8749" w14:textId="77777777" w:rsidR="00F201A6" w:rsidRDefault="00F201A6" w:rsidP="008D31E0">
      <w:pPr>
        <w:rPr>
          <w:lang w:eastAsia="zh-CN"/>
        </w:rPr>
      </w:pPr>
    </w:p>
    <w:p w14:paraId="7E26B6A5" w14:textId="40338BCB" w:rsidR="004D0365" w:rsidRDefault="004D0365" w:rsidP="008D31E0">
      <w:pPr>
        <w:rPr>
          <w:lang w:eastAsia="zh-CN"/>
        </w:rPr>
      </w:pPr>
      <w:r>
        <w:rPr>
          <w:lang w:eastAsia="zh-CN"/>
        </w:rPr>
        <w:t>TS 22.369 includes the following requirement</w:t>
      </w:r>
      <w:del w:id="25" w:author="QC_01" w:date="2024-05-28T19:08:00Z">
        <w:r w:rsidDel="00B13923">
          <w:rPr>
            <w:lang w:eastAsia="zh-CN"/>
          </w:rPr>
          <w:delText>s</w:delText>
        </w:r>
      </w:del>
      <w:r>
        <w:rPr>
          <w:lang w:eastAsia="zh-CN"/>
        </w:rPr>
        <w:t>:</w:t>
      </w:r>
    </w:p>
    <w:p w14:paraId="4D25BC40" w14:textId="77777777" w:rsidR="006674D4" w:rsidRPr="006674D4" w:rsidRDefault="006674D4" w:rsidP="006674D4">
      <w:pPr>
        <w:pStyle w:val="Heading3"/>
        <w:ind w:left="720"/>
        <w:rPr>
          <w:i/>
          <w:iCs/>
          <w:lang w:val="en-US" w:eastAsia="zh-CN"/>
        </w:rPr>
      </w:pPr>
      <w:bookmarkStart w:id="26" w:name="_Toc154166152"/>
      <w:r w:rsidRPr="006674D4">
        <w:rPr>
          <w:rFonts w:hint="eastAsia"/>
          <w:i/>
          <w:iCs/>
          <w:lang w:val="en-US" w:eastAsia="zh-CN"/>
        </w:rPr>
        <w:t>5</w:t>
      </w:r>
      <w:r w:rsidRPr="006674D4">
        <w:rPr>
          <w:i/>
          <w:iCs/>
          <w:lang w:val="en-US" w:eastAsia="zh-CN"/>
        </w:rPr>
        <w:t>.2.6</w:t>
      </w:r>
      <w:r w:rsidRPr="006674D4">
        <w:rPr>
          <w:i/>
          <w:iCs/>
          <w:lang w:val="en-US" w:eastAsia="zh-CN"/>
        </w:rPr>
        <w:tab/>
        <w:t>Security and privacy</w:t>
      </w:r>
      <w:bookmarkEnd w:id="26"/>
    </w:p>
    <w:p w14:paraId="3BB3CC60" w14:textId="5289A2CB" w:rsidR="006674D4" w:rsidRPr="006674D4" w:rsidRDefault="006674D4" w:rsidP="006674D4">
      <w:pPr>
        <w:ind w:left="720"/>
        <w:rPr>
          <w:i/>
          <w:iCs/>
          <w:lang w:val="en-US" w:eastAsia="zh-CN"/>
        </w:rPr>
      </w:pPr>
      <w:r w:rsidRPr="006674D4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6674D4" w:rsidRDefault="006674D4" w:rsidP="006674D4">
      <w:pPr>
        <w:ind w:left="720"/>
        <w:rPr>
          <w:i/>
          <w:iCs/>
          <w:lang w:val="en-US" w:eastAsia="zh-CN"/>
        </w:rPr>
      </w:pPr>
      <w:r w:rsidRPr="006674D4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4E33F6F8" w14:textId="45906B55" w:rsidR="004D0365" w:rsidRPr="006674D4" w:rsidDel="00A25349" w:rsidRDefault="006674D4" w:rsidP="006674D4">
      <w:pPr>
        <w:ind w:left="720"/>
        <w:rPr>
          <w:del w:id="27" w:author="QC_01" w:date="2024-05-28T16:33:00Z"/>
          <w:i/>
          <w:iCs/>
          <w:lang w:eastAsia="zh-CN"/>
        </w:rPr>
      </w:pPr>
      <w:del w:id="28" w:author="QC_01" w:date="2024-05-28T16:33:00Z">
        <w:r w:rsidRPr="006674D4" w:rsidDel="00A25349">
          <w:rPr>
            <w:i/>
            <w:iCs/>
            <w:lang w:val="en-US" w:eastAsia="zh-CN"/>
          </w:rPr>
          <w:delText>Based on subscription and operator policies, the 5G system shall authorize an Ambient IoT capable UE to communicate with a specific Ambient IoT device or with a group of Ambient IoT devices.</w:delText>
        </w:r>
      </w:del>
    </w:p>
    <w:p w14:paraId="7AC3A3C7" w14:textId="77777777" w:rsidR="004D0365" w:rsidRDefault="004D0365" w:rsidP="008D31E0">
      <w:pPr>
        <w:rPr>
          <w:ins w:id="29" w:author="QC_01" w:date="2024-05-28T19:08:00Z"/>
          <w:lang w:eastAsia="zh-CN"/>
        </w:rPr>
      </w:pPr>
    </w:p>
    <w:p w14:paraId="7C312D8C" w14:textId="5EAF1216" w:rsidR="00F11EF4" w:rsidRDefault="00F11EF4" w:rsidP="008D31E0">
      <w:pPr>
        <w:rPr>
          <w:ins w:id="30" w:author="QC_01" w:date="2024-05-29T09:42:00Z"/>
          <w:lang w:eastAsia="zh-CN"/>
        </w:rPr>
      </w:pPr>
      <w:ins w:id="31" w:author="QC_01" w:date="2024-05-29T09:37:00Z">
        <w:r>
          <w:rPr>
            <w:lang w:eastAsia="zh-CN"/>
          </w:rPr>
          <w:t xml:space="preserve">SA2 </w:t>
        </w:r>
      </w:ins>
      <w:ins w:id="32" w:author="QC_01" w:date="2024-05-29T09:38:00Z">
        <w:r>
          <w:rPr>
            <w:lang w:eastAsia="zh-CN"/>
          </w:rPr>
          <w:t xml:space="preserve">discussed </w:t>
        </w:r>
      </w:ins>
      <w:ins w:id="33" w:author="QC_01" w:date="2024-05-29T09:37:00Z">
        <w:r>
          <w:rPr>
            <w:lang w:eastAsia="zh-CN"/>
          </w:rPr>
          <w:t>the requirement</w:t>
        </w:r>
      </w:ins>
      <w:ins w:id="34" w:author="QC_01" w:date="2024-05-29T09:39:00Z">
        <w:r>
          <w:rPr>
            <w:lang w:eastAsia="zh-CN"/>
          </w:rPr>
          <w:t>s</w:t>
        </w:r>
      </w:ins>
      <w:ins w:id="35" w:author="QC_01" w:date="2024-05-29T09:37:00Z">
        <w:r>
          <w:rPr>
            <w:lang w:eastAsia="zh-CN"/>
          </w:rPr>
          <w:t xml:space="preserve"> listed above</w:t>
        </w:r>
      </w:ins>
      <w:ins w:id="36" w:author="QC_01" w:date="2024-05-29T09:48:00Z">
        <w:r w:rsidR="006A56F5">
          <w:rPr>
            <w:lang w:eastAsia="zh-CN"/>
          </w:rPr>
          <w:t xml:space="preserve"> and is seeking clarification</w:t>
        </w:r>
      </w:ins>
      <w:ins w:id="37" w:author="QC_01" w:date="2024-05-29T09:39:00Z">
        <w:r>
          <w:rPr>
            <w:lang w:eastAsia="zh-CN"/>
          </w:rPr>
          <w:t xml:space="preserve"> </w:t>
        </w:r>
      </w:ins>
      <w:ins w:id="38" w:author="QC_01" w:date="2024-05-29T09:48:00Z">
        <w:r w:rsidR="006A56F5">
          <w:rPr>
            <w:lang w:eastAsia="zh-CN"/>
          </w:rPr>
          <w:t xml:space="preserve">whether </w:t>
        </w:r>
      </w:ins>
      <w:ins w:id="39" w:author="QC_01" w:date="2024-05-29T09:41:00Z">
        <w:r>
          <w:rPr>
            <w:lang w:eastAsia="zh-CN"/>
          </w:rPr>
          <w:t>"suitable for Ambie</w:t>
        </w:r>
      </w:ins>
      <w:ins w:id="40" w:author="QC_01" w:date="2024-05-29T09:42:00Z">
        <w:r>
          <w:rPr>
            <w:lang w:eastAsia="zh-CN"/>
          </w:rPr>
          <w:t>nt IoT</w:t>
        </w:r>
      </w:ins>
      <w:ins w:id="41" w:author="QC_01" w:date="2024-05-29T09:41:00Z">
        <w:r>
          <w:rPr>
            <w:lang w:eastAsia="zh-CN"/>
          </w:rPr>
          <w:t xml:space="preserve">" </w:t>
        </w:r>
      </w:ins>
      <w:ins w:id="42" w:author="QC_01" w:date="2024-05-29T09:42:00Z">
        <w:r>
          <w:rPr>
            <w:lang w:eastAsia="zh-CN"/>
          </w:rPr>
          <w:t>mean</w:t>
        </w:r>
      </w:ins>
      <w:ins w:id="43" w:author="QC_01" w:date="2024-05-29T09:48:00Z">
        <w:r w:rsidR="006A56F5">
          <w:rPr>
            <w:lang w:eastAsia="zh-CN"/>
          </w:rPr>
          <w:t>s</w:t>
        </w:r>
      </w:ins>
      <w:ins w:id="44" w:author="QC_01" w:date="2024-05-29T09:42:00Z">
        <w:r>
          <w:rPr>
            <w:lang w:eastAsia="zh-CN"/>
          </w:rPr>
          <w:t xml:space="preserve"> that the second requirement does not necessarily apply to all classes of Ambient IoT devices that may be supported in Rel-19</w:t>
        </w:r>
      </w:ins>
      <w:ins w:id="45" w:author="QC_01" w:date="2024-05-29T09:56:00Z">
        <w:r w:rsidR="006568CA">
          <w:rPr>
            <w:lang w:eastAsia="zh-CN"/>
          </w:rPr>
          <w:t>.</w:t>
        </w:r>
      </w:ins>
    </w:p>
    <w:p w14:paraId="5D10857B" w14:textId="77777777" w:rsidR="00F11EF4" w:rsidRDefault="00F11EF4" w:rsidP="008D31E0">
      <w:pPr>
        <w:rPr>
          <w:ins w:id="46" w:author="QC_01" w:date="2024-05-29T09:48:00Z"/>
          <w:lang w:eastAsia="zh-CN"/>
        </w:rPr>
      </w:pPr>
    </w:p>
    <w:p w14:paraId="3A8EAB39" w14:textId="3E934751" w:rsidR="00A57E10" w:rsidRDefault="00B13923" w:rsidP="003F0B4A">
      <w:pPr>
        <w:rPr>
          <w:ins w:id="47" w:author="QC_01" w:date="2024-05-29T10:10:00Z"/>
          <w:lang w:eastAsia="zh-CN"/>
        </w:rPr>
      </w:pPr>
      <w:ins w:id="48" w:author="QC_01" w:date="2024-05-28T19:14:00Z">
        <w:r>
          <w:rPr>
            <w:lang w:eastAsia="zh-CN"/>
          </w:rPr>
          <w:t xml:space="preserve">Rel-19 Ambient IoT work </w:t>
        </w:r>
      </w:ins>
      <w:ins w:id="49" w:author="QC_01" w:date="2024-05-29T09:51:00Z">
        <w:r w:rsidR="006A56F5">
          <w:rPr>
            <w:lang w:eastAsia="zh-CN"/>
          </w:rPr>
          <w:t>focuses on</w:t>
        </w:r>
      </w:ins>
      <w:ins w:id="50" w:author="QC_01" w:date="2024-05-28T19:14:00Z">
        <w:r>
          <w:rPr>
            <w:lang w:eastAsia="zh-CN"/>
          </w:rPr>
          <w:t xml:space="preserve"> indoor inventory and command scenarios,</w:t>
        </w:r>
        <w:del w:id="51" w:author="Huawei User" w:date="2024-05-29T15:50:00Z">
          <w:r w:rsidDel="00340C54">
            <w:rPr>
              <w:lang w:eastAsia="zh-CN"/>
            </w:rPr>
            <w:delText xml:space="preserve"> e.g., support of inventory in a warehouse</w:delText>
          </w:r>
        </w:del>
      </w:ins>
      <w:ins w:id="52" w:author="QC_01" w:date="2024-05-29T09:52:00Z">
        <w:r w:rsidR="006A56F5">
          <w:rPr>
            <w:lang w:eastAsia="zh-CN"/>
          </w:rPr>
          <w:t xml:space="preserve">. </w:t>
        </w:r>
      </w:ins>
      <w:ins w:id="53" w:author="QC_01" w:date="2024-05-29T09:49:00Z">
        <w:r w:rsidR="006A56F5">
          <w:rPr>
            <w:lang w:eastAsia="zh-CN"/>
          </w:rPr>
          <w:t xml:space="preserve">SA2 is specifically discussing </w:t>
        </w:r>
        <w:r w:rsidR="006A56F5" w:rsidRPr="00C4659C">
          <w:rPr>
            <w:highlight w:val="green"/>
            <w:lang w:eastAsia="zh-CN"/>
            <w:rPrChange w:id="54" w:author="Huawei User" w:date="2024-05-29T15:41:00Z">
              <w:rPr>
                <w:lang w:eastAsia="zh-CN"/>
              </w:rPr>
            </w:rPrChange>
          </w:rPr>
          <w:t xml:space="preserve">whether for inventory </w:t>
        </w:r>
      </w:ins>
      <w:ins w:id="55" w:author="QC_01" w:date="2024-05-29T09:50:00Z">
        <w:r w:rsidR="006A56F5" w:rsidRPr="00C4659C">
          <w:rPr>
            <w:highlight w:val="green"/>
            <w:lang w:eastAsia="zh-CN"/>
            <w:rPrChange w:id="56" w:author="Huawei User" w:date="2024-05-29T15:41:00Z">
              <w:rPr>
                <w:lang w:eastAsia="zh-CN"/>
              </w:rPr>
            </w:rPrChange>
          </w:rPr>
          <w:t xml:space="preserve">taking (as described in TS 22.639 clause 4.3) there is a need to ensure </w:t>
        </w:r>
      </w:ins>
      <w:ins w:id="57" w:author="QC_01" w:date="2024-05-29T09:51:00Z">
        <w:r w:rsidR="006A56F5" w:rsidRPr="00C4659C">
          <w:rPr>
            <w:highlight w:val="green"/>
            <w:lang w:eastAsia="zh-CN"/>
            <w:rPrChange w:id="58" w:author="Huawei User" w:date="2024-05-29T15:41:00Z">
              <w:rPr>
                <w:lang w:eastAsia="zh-CN"/>
              </w:rPr>
            </w:rPrChange>
          </w:rPr>
          <w:t>privacy of the AIoT device identifier</w:t>
        </w:r>
      </w:ins>
      <w:ins w:id="59" w:author="QC_01" w:date="2024-05-29T09:53:00Z">
        <w:r w:rsidR="006A56F5" w:rsidRPr="00C4659C">
          <w:rPr>
            <w:highlight w:val="green"/>
            <w:lang w:eastAsia="zh-CN"/>
            <w:rPrChange w:id="60" w:author="Huawei User" w:date="2024-05-29T15:41:00Z">
              <w:rPr>
                <w:lang w:eastAsia="zh-CN"/>
              </w:rPr>
            </w:rPrChange>
          </w:rPr>
          <w:t>.</w:t>
        </w:r>
      </w:ins>
    </w:p>
    <w:p w14:paraId="17DD606B" w14:textId="77777777" w:rsidR="00A57E10" w:rsidRPr="00C4659C" w:rsidRDefault="00A57E10" w:rsidP="003F0B4A">
      <w:pPr>
        <w:rPr>
          <w:ins w:id="61" w:author="QC_01" w:date="2024-05-29T10:10:00Z"/>
          <w:lang w:eastAsia="zh-CN"/>
        </w:rPr>
      </w:pPr>
    </w:p>
    <w:p w14:paraId="43BBF416" w14:textId="054C1741" w:rsidR="0050778C" w:rsidRDefault="006A56F5" w:rsidP="003F0B4A">
      <w:pPr>
        <w:rPr>
          <w:ins w:id="62" w:author="Ericsson" w:date="2024-05-29T18:08:00Z"/>
          <w:lang w:eastAsia="zh-CN"/>
        </w:rPr>
      </w:pPr>
      <w:ins w:id="63" w:author="QC_01" w:date="2024-05-29T09:53:00Z">
        <w:del w:id="64" w:author="Ericsson" w:date="2024-05-29T18:08:00Z">
          <w:r w:rsidDel="00C334C5">
            <w:rPr>
              <w:lang w:eastAsia="zh-CN"/>
            </w:rPr>
            <w:delText xml:space="preserve">One issue that has been raised is whether it is </w:delText>
          </w:r>
        </w:del>
      </w:ins>
      <w:ins w:id="65" w:author="QC_01" w:date="2024-05-29T09:54:00Z">
        <w:del w:id="66" w:author="Ericsson" w:date="2024-05-29T18:08:00Z">
          <w:r w:rsidDel="00C334C5">
            <w:rPr>
              <w:lang w:eastAsia="zh-CN"/>
            </w:rPr>
            <w:delText xml:space="preserve">feasible for very low complexity AIoT devices to support </w:delText>
          </w:r>
        </w:del>
      </w:ins>
      <w:ins w:id="67" w:author="QC_01" w:date="2024-05-29T10:15:00Z">
        <w:del w:id="68" w:author="Ericsson" w:date="2024-05-29T18:08:00Z">
          <w:r w:rsidR="005A106F" w:rsidDel="00C334C5">
            <w:rPr>
              <w:lang w:eastAsia="zh-CN"/>
            </w:rPr>
            <w:delText>privacy</w:delText>
          </w:r>
        </w:del>
      </w:ins>
      <w:ins w:id="69" w:author="QC_01" w:date="2024-05-29T09:55:00Z">
        <w:del w:id="70" w:author="Ericsson" w:date="2024-05-29T18:08:00Z">
          <w:r w:rsidDel="00C334C5">
            <w:rPr>
              <w:lang w:eastAsia="zh-CN"/>
            </w:rPr>
            <w:delText xml:space="preserve"> </w:delText>
          </w:r>
        </w:del>
      </w:ins>
      <w:ins w:id="71" w:author="QC_01" w:date="2024-05-29T09:56:00Z">
        <w:del w:id="72" w:author="Ericsson" w:date="2024-05-29T18:08:00Z">
          <w:r w:rsidR="006568CA" w:rsidDel="00C334C5">
            <w:rPr>
              <w:lang w:eastAsia="zh-CN"/>
            </w:rPr>
            <w:delText>protection</w:delText>
          </w:r>
        </w:del>
      </w:ins>
      <w:ins w:id="73" w:author="QC_01" w:date="2024-05-29T10:06:00Z">
        <w:del w:id="74" w:author="Ericsson" w:date="2024-05-29T18:08:00Z">
          <w:r w:rsidR="0031396C" w:rsidDel="00C334C5">
            <w:rPr>
              <w:lang w:eastAsia="zh-CN"/>
            </w:rPr>
            <w:delText xml:space="preserve"> </w:delText>
          </w:r>
        </w:del>
      </w:ins>
      <w:ins w:id="75" w:author="QC_01" w:date="2024-05-29T09:58:00Z">
        <w:del w:id="76" w:author="Ericsson" w:date="2024-05-29T18:08:00Z">
          <w:r w:rsidR="006568CA" w:rsidDel="00C334C5">
            <w:rPr>
              <w:lang w:eastAsia="zh-CN"/>
            </w:rPr>
            <w:delText xml:space="preserve">as that </w:delText>
          </w:r>
          <w:r w:rsidR="006568CA" w:rsidRPr="00C4659C" w:rsidDel="00C334C5">
            <w:rPr>
              <w:highlight w:val="green"/>
              <w:lang w:eastAsia="zh-CN"/>
              <w:rPrChange w:id="77" w:author="Huawei User" w:date="2024-05-29T15:41:00Z">
                <w:rPr>
                  <w:lang w:eastAsia="zh-CN"/>
                </w:rPr>
              </w:rPrChange>
            </w:rPr>
            <w:delText xml:space="preserve">typically requires an AIoT device to update its </w:delText>
          </w:r>
        </w:del>
      </w:ins>
      <w:ins w:id="78" w:author="QC_01" w:date="2024-05-29T09:59:00Z">
        <w:del w:id="79" w:author="Ericsson" w:date="2024-05-29T18:08:00Z">
          <w:r w:rsidR="006568CA" w:rsidRPr="00C4659C" w:rsidDel="00C334C5">
            <w:rPr>
              <w:highlight w:val="green"/>
              <w:lang w:eastAsia="zh-CN"/>
              <w:rPrChange w:id="80" w:author="Huawei User" w:date="2024-05-29T15:41:00Z">
                <w:rPr>
                  <w:lang w:eastAsia="zh-CN"/>
                </w:rPr>
              </w:rPrChange>
            </w:rPr>
            <w:delText>non-volatile memory</w:delText>
          </w:r>
          <w:r w:rsidR="006568CA" w:rsidDel="00C334C5">
            <w:rPr>
              <w:lang w:eastAsia="zh-CN"/>
            </w:rPr>
            <w:delText xml:space="preserve"> after having been deployed (e.g., to update core network assigned temporary IDs</w:delText>
          </w:r>
        </w:del>
      </w:ins>
      <w:ins w:id="81" w:author="QC_01" w:date="2024-05-29T10:05:00Z">
        <w:del w:id="82" w:author="Ericsson" w:date="2024-05-29T18:08:00Z">
          <w:r w:rsidR="001E4411" w:rsidDel="00C334C5">
            <w:rPr>
              <w:lang w:eastAsia="zh-CN"/>
            </w:rPr>
            <w:delText>)</w:delText>
          </w:r>
        </w:del>
      </w:ins>
      <w:ins w:id="83" w:author="QC_01" w:date="2024-05-29T10:07:00Z">
        <w:del w:id="84" w:author="Ericsson" w:date="2024-05-29T18:08:00Z">
          <w:r w:rsidR="00E64661" w:rsidDel="00C334C5">
            <w:rPr>
              <w:lang w:eastAsia="zh-CN"/>
            </w:rPr>
            <w:delText xml:space="preserve">. </w:delText>
          </w:r>
        </w:del>
        <w:r w:rsidR="00E64661" w:rsidRPr="00C4659C">
          <w:rPr>
            <w:highlight w:val="green"/>
            <w:lang w:eastAsia="zh-CN"/>
            <w:rPrChange w:id="85" w:author="Huawei User" w:date="2024-05-29T15:49:00Z">
              <w:rPr>
                <w:lang w:eastAsia="zh-CN"/>
              </w:rPr>
            </w:rPrChange>
          </w:rPr>
          <w:t>There is no consensus</w:t>
        </w:r>
      </w:ins>
      <w:ins w:id="86" w:author="QC_01" w:date="2024-05-29T10:05:00Z">
        <w:r w:rsidR="001E4411" w:rsidRPr="00C4659C">
          <w:rPr>
            <w:highlight w:val="green"/>
            <w:lang w:eastAsia="zh-CN"/>
            <w:rPrChange w:id="87" w:author="Huawei User" w:date="2024-05-29T15:49:00Z">
              <w:rPr>
                <w:lang w:eastAsia="zh-CN"/>
              </w:rPr>
            </w:rPrChange>
          </w:rPr>
          <w:t xml:space="preserve"> </w:t>
        </w:r>
      </w:ins>
      <w:ins w:id="88" w:author="QC_01" w:date="2024-05-29T10:07:00Z">
        <w:r w:rsidR="00E64661" w:rsidRPr="00C4659C">
          <w:rPr>
            <w:highlight w:val="green"/>
            <w:lang w:eastAsia="zh-CN"/>
            <w:rPrChange w:id="89" w:author="Huawei User" w:date="2024-05-29T15:49:00Z">
              <w:rPr>
                <w:lang w:eastAsia="zh-CN"/>
              </w:rPr>
            </w:rPrChange>
          </w:rPr>
          <w:t xml:space="preserve">in SA2 </w:t>
        </w:r>
      </w:ins>
      <w:ins w:id="90" w:author="QC_01" w:date="2024-05-29T10:08:00Z">
        <w:r w:rsidR="003F0B4A" w:rsidRPr="00C4659C">
          <w:rPr>
            <w:highlight w:val="green"/>
            <w:lang w:eastAsia="zh-CN"/>
            <w:rPrChange w:id="91" w:author="Huawei User" w:date="2024-05-29T15:49:00Z">
              <w:rPr>
                <w:lang w:eastAsia="zh-CN"/>
              </w:rPr>
            </w:rPrChange>
          </w:rPr>
          <w:t xml:space="preserve">whether a </w:t>
        </w:r>
        <w:del w:id="92" w:author="Ericsson" w:date="2024-05-29T18:08:00Z">
          <w:r w:rsidR="003F0B4A" w:rsidRPr="00C4659C" w:rsidDel="009454C3">
            <w:rPr>
              <w:highlight w:val="green"/>
              <w:lang w:eastAsia="zh-CN"/>
              <w:rPrChange w:id="93" w:author="Huawei User" w:date="2024-05-29T15:49:00Z">
                <w:rPr>
                  <w:lang w:eastAsia="zh-CN"/>
                </w:rPr>
              </w:rPrChange>
            </w:rPr>
            <w:delText xml:space="preserve">very low complexity </w:delText>
          </w:r>
        </w:del>
        <w:r w:rsidR="003F0B4A" w:rsidRPr="00C4659C">
          <w:rPr>
            <w:highlight w:val="green"/>
            <w:lang w:eastAsia="zh-CN"/>
            <w:rPrChange w:id="94" w:author="Huawei User" w:date="2024-05-29T15:49:00Z">
              <w:rPr>
                <w:lang w:eastAsia="zh-CN"/>
              </w:rPr>
            </w:rPrChange>
          </w:rPr>
          <w:t xml:space="preserve">AIoT device will always be able to </w:t>
        </w:r>
      </w:ins>
      <w:ins w:id="95" w:author="Ericsson" w:date="2024-05-29T18:08:00Z">
        <w:r w:rsidR="009454C3">
          <w:rPr>
            <w:lang w:eastAsia="zh-CN"/>
          </w:rPr>
          <w:t>support security procedures</w:t>
        </w:r>
        <w:r w:rsidR="00C334C5">
          <w:rPr>
            <w:lang w:eastAsia="zh-CN"/>
          </w:rPr>
          <w:t>.</w:t>
        </w:r>
      </w:ins>
      <w:ins w:id="96" w:author="QC_01" w:date="2024-05-29T10:08:00Z">
        <w:del w:id="97" w:author="Ericsson" w:date="2024-05-29T18:08:00Z">
          <w:r w:rsidR="003F0B4A" w:rsidRPr="00C4659C" w:rsidDel="00C334C5">
            <w:rPr>
              <w:highlight w:val="green"/>
              <w:lang w:eastAsia="zh-CN"/>
              <w:rPrChange w:id="98" w:author="Huawei User" w:date="2024-05-29T15:49:00Z">
                <w:rPr>
                  <w:lang w:eastAsia="zh-CN"/>
                </w:rPr>
              </w:rPrChange>
            </w:rPr>
            <w:delText xml:space="preserve">update its non-volatile memory </w:delText>
          </w:r>
        </w:del>
      </w:ins>
      <w:ins w:id="99" w:author="QC_01" w:date="2024-05-29T10:12:00Z">
        <w:del w:id="100" w:author="Ericsson" w:date="2024-05-29T18:08:00Z">
          <w:r w:rsidR="000C2FCC" w:rsidRPr="00C4659C" w:rsidDel="00C334C5">
            <w:rPr>
              <w:highlight w:val="green"/>
              <w:lang w:eastAsia="zh-CN"/>
              <w:rPrChange w:id="101" w:author="Huawei User" w:date="2024-05-29T15:49:00Z">
                <w:rPr>
                  <w:lang w:eastAsia="zh-CN"/>
                </w:rPr>
              </w:rPrChange>
            </w:rPr>
            <w:delText>in typical deployment sc</w:delText>
          </w:r>
        </w:del>
      </w:ins>
      <w:ins w:id="102" w:author="QC_01" w:date="2024-05-29T10:13:00Z">
        <w:del w:id="103" w:author="Ericsson" w:date="2024-05-29T18:08:00Z">
          <w:r w:rsidR="000C2FCC" w:rsidRPr="00C4659C" w:rsidDel="00C334C5">
            <w:rPr>
              <w:highlight w:val="green"/>
              <w:lang w:eastAsia="zh-CN"/>
              <w:rPrChange w:id="104" w:author="Huawei User" w:date="2024-05-29T15:49:00Z">
                <w:rPr>
                  <w:lang w:eastAsia="zh-CN"/>
                </w:rPr>
              </w:rPrChange>
            </w:rPr>
            <w:delText xml:space="preserve">enarios </w:delText>
          </w:r>
        </w:del>
      </w:ins>
      <w:ins w:id="105" w:author="QC_01" w:date="2024-05-29T10:09:00Z">
        <w:del w:id="106" w:author="Ericsson" w:date="2024-05-29T18:08:00Z">
          <w:r w:rsidR="003F0B4A" w:rsidRPr="00C4659C" w:rsidDel="00C334C5">
            <w:rPr>
              <w:highlight w:val="green"/>
              <w:lang w:eastAsia="zh-CN"/>
              <w:rPrChange w:id="107" w:author="Huawei User" w:date="2024-05-29T15:49:00Z">
                <w:rPr>
                  <w:lang w:eastAsia="zh-CN"/>
                </w:rPr>
              </w:rPrChange>
            </w:rPr>
            <w:delText xml:space="preserve">depending on </w:delText>
          </w:r>
        </w:del>
      </w:ins>
      <w:ins w:id="108" w:author="QC_01" w:date="2024-05-29T10:05:00Z">
        <w:del w:id="109" w:author="Ericsson" w:date="2024-05-29T18:08:00Z">
          <w:r w:rsidR="0050778C" w:rsidRPr="00C4659C" w:rsidDel="00C334C5">
            <w:rPr>
              <w:highlight w:val="green"/>
              <w:lang w:eastAsia="zh-CN"/>
              <w:rPrChange w:id="110" w:author="Huawei User" w:date="2024-05-29T15:49:00Z">
                <w:rPr>
                  <w:lang w:eastAsia="zh-CN"/>
                </w:rPr>
              </w:rPrChange>
            </w:rPr>
            <w:delText>available energy</w:delText>
          </w:r>
        </w:del>
      </w:ins>
      <w:ins w:id="111" w:author="QC_01" w:date="2024-05-29T10:01:00Z">
        <w:del w:id="112" w:author="Ericsson" w:date="2024-05-29T18:08:00Z">
          <w:r w:rsidR="006568CA" w:rsidRPr="00C4659C" w:rsidDel="00C334C5">
            <w:rPr>
              <w:highlight w:val="green"/>
              <w:lang w:eastAsia="zh-CN"/>
              <w:rPrChange w:id="113" w:author="Huawei User" w:date="2024-05-29T15:49:00Z">
                <w:rPr>
                  <w:lang w:eastAsia="zh-CN"/>
                </w:rPr>
              </w:rPrChange>
            </w:rPr>
            <w:delText>.</w:delText>
          </w:r>
        </w:del>
      </w:ins>
      <w:ins w:id="114" w:author="QC_01" w:date="2024-05-29T10:14:00Z">
        <w:r w:rsidR="00431834">
          <w:rPr>
            <w:lang w:eastAsia="zh-CN"/>
          </w:rPr>
          <w:t xml:space="preserve"> There are also different views in SA2 </w:t>
        </w:r>
      </w:ins>
      <w:ins w:id="115" w:author="QC_01" w:date="2024-05-29T10:15:00Z">
        <w:r w:rsidR="00431834">
          <w:rPr>
            <w:lang w:eastAsia="zh-CN"/>
          </w:rPr>
          <w:t xml:space="preserve">whether </w:t>
        </w:r>
        <w:r w:rsidR="004643D1">
          <w:rPr>
            <w:lang w:eastAsia="zh-CN"/>
          </w:rPr>
          <w:t xml:space="preserve">privacy protection is required for </w:t>
        </w:r>
      </w:ins>
      <w:ins w:id="116" w:author="QC_01" w:date="2024-05-29T10:16:00Z">
        <w:r w:rsidR="004643D1">
          <w:rPr>
            <w:lang w:eastAsia="zh-CN"/>
          </w:rPr>
          <w:t>all inventor</w:t>
        </w:r>
      </w:ins>
      <w:ins w:id="117" w:author="QC_01" w:date="2024-05-29T10:17:00Z">
        <w:r w:rsidR="00D45E01">
          <w:rPr>
            <w:lang w:eastAsia="zh-CN"/>
          </w:rPr>
          <w:t>y</w:t>
        </w:r>
      </w:ins>
      <w:ins w:id="118" w:author="QC_01" w:date="2024-05-29T10:16:00Z">
        <w:r w:rsidR="004643D1">
          <w:rPr>
            <w:lang w:eastAsia="zh-CN"/>
          </w:rPr>
          <w:t xml:space="preserve"> taking scenarios.</w:t>
        </w:r>
      </w:ins>
    </w:p>
    <w:p w14:paraId="4BA2A9BD" w14:textId="77777777" w:rsidR="009454C3" w:rsidRDefault="009454C3" w:rsidP="003F0B4A">
      <w:pPr>
        <w:rPr>
          <w:ins w:id="119" w:author="QC_01" w:date="2024-05-29T10:05:00Z"/>
          <w:lang w:eastAsia="zh-CN"/>
        </w:rPr>
      </w:pPr>
    </w:p>
    <w:p w14:paraId="58CE60DC" w14:textId="77777777" w:rsidR="0050778C" w:rsidDel="00C4659C" w:rsidRDefault="0050778C" w:rsidP="008D31E0">
      <w:pPr>
        <w:rPr>
          <w:ins w:id="120" w:author="QC_01" w:date="2024-05-29T10:05:00Z"/>
          <w:del w:id="121" w:author="Huawei User" w:date="2024-05-29T15:49:00Z"/>
          <w:lang w:eastAsia="zh-CN"/>
        </w:rPr>
      </w:pPr>
    </w:p>
    <w:p w14:paraId="0E542528" w14:textId="08477A1C" w:rsidR="00A25349" w:rsidDel="004643D1" w:rsidRDefault="00A25349" w:rsidP="008D31E0">
      <w:pPr>
        <w:rPr>
          <w:del w:id="122" w:author="QC_01" w:date="2024-05-29T10:16:00Z"/>
          <w:lang w:eastAsia="zh-CN"/>
        </w:rPr>
      </w:pPr>
    </w:p>
    <w:p w14:paraId="5A9DC857" w14:textId="13BE4261" w:rsidR="00E7792E" w:rsidRDefault="00F201A6" w:rsidP="008D31E0">
      <w:pPr>
        <w:rPr>
          <w:ins w:id="123" w:author="QC_01" w:date="2024-05-29T10:55:00Z"/>
          <w:b/>
          <w:bCs/>
          <w:lang w:eastAsia="zh-CN"/>
        </w:rPr>
      </w:pPr>
      <w:r>
        <w:rPr>
          <w:b/>
          <w:bCs/>
          <w:lang w:eastAsia="zh-CN"/>
        </w:rPr>
        <w:t xml:space="preserve">Question 2: </w:t>
      </w:r>
      <w:ins w:id="124" w:author="QC_01" w:date="2024-05-29T10:17:00Z">
        <w:r w:rsidR="00E7792E">
          <w:rPr>
            <w:b/>
            <w:bCs/>
            <w:lang w:eastAsia="zh-CN"/>
          </w:rPr>
          <w:t>Do the requirements listed in clause</w:t>
        </w:r>
      </w:ins>
      <w:ins w:id="125" w:author="QC_01" w:date="2024-05-29T10:19:00Z">
        <w:r w:rsidR="00053998">
          <w:rPr>
            <w:b/>
            <w:bCs/>
            <w:lang w:eastAsia="zh-CN"/>
          </w:rPr>
          <w:t> </w:t>
        </w:r>
      </w:ins>
      <w:ins w:id="126" w:author="QC_01" w:date="2024-05-29T10:17:00Z">
        <w:r w:rsidR="00E7792E">
          <w:rPr>
            <w:b/>
            <w:bCs/>
            <w:lang w:eastAsia="zh-CN"/>
          </w:rPr>
          <w:t xml:space="preserve">5.2.6 </w:t>
        </w:r>
        <w:r w:rsidR="002D7A4B">
          <w:rPr>
            <w:b/>
            <w:bCs/>
            <w:lang w:eastAsia="zh-CN"/>
          </w:rPr>
          <w:t>of TS</w:t>
        </w:r>
      </w:ins>
      <w:ins w:id="127" w:author="QC_01" w:date="2024-05-29T10:19:00Z">
        <w:r w:rsidR="00053998">
          <w:rPr>
            <w:b/>
            <w:bCs/>
            <w:lang w:eastAsia="zh-CN"/>
          </w:rPr>
          <w:t> </w:t>
        </w:r>
      </w:ins>
      <w:ins w:id="128" w:author="QC_01" w:date="2024-05-29T10:17:00Z">
        <w:r w:rsidR="002D7A4B">
          <w:rPr>
            <w:b/>
            <w:bCs/>
            <w:lang w:eastAsia="zh-CN"/>
          </w:rPr>
          <w:t xml:space="preserve">22.369 </w:t>
        </w:r>
      </w:ins>
      <w:ins w:id="129" w:author="QC_01" w:date="2024-05-29T10:19:00Z">
        <w:r w:rsidR="000A2F96">
          <w:rPr>
            <w:b/>
            <w:bCs/>
            <w:lang w:eastAsia="zh-CN"/>
          </w:rPr>
          <w:t xml:space="preserve">for privacy protection </w:t>
        </w:r>
      </w:ins>
      <w:ins w:id="130" w:author="QC_01" w:date="2024-05-29T10:17:00Z">
        <w:r w:rsidR="002D7A4B">
          <w:rPr>
            <w:b/>
            <w:bCs/>
            <w:lang w:eastAsia="zh-CN"/>
          </w:rPr>
          <w:t>apply to al</w:t>
        </w:r>
      </w:ins>
      <w:ins w:id="131" w:author="QC_01" w:date="2024-05-29T10:18:00Z">
        <w:r w:rsidR="002D7A4B">
          <w:rPr>
            <w:b/>
            <w:bCs/>
            <w:lang w:eastAsia="zh-CN"/>
          </w:rPr>
          <w:t>l classes of Ambient IoT devices that need to be supported in Rel-19</w:t>
        </w:r>
      </w:ins>
      <w:ins w:id="132" w:author="QC_01" w:date="2024-05-29T10:20:00Z">
        <w:r w:rsidR="0049199A">
          <w:rPr>
            <w:b/>
            <w:bCs/>
            <w:lang w:eastAsia="zh-CN"/>
          </w:rPr>
          <w:t>?</w:t>
        </w:r>
      </w:ins>
      <w:ins w:id="133" w:author="QC_01" w:date="2024-05-29T10:40:00Z">
        <w:r w:rsidR="00A137B1">
          <w:rPr>
            <w:b/>
            <w:bCs/>
            <w:lang w:eastAsia="zh-CN"/>
          </w:rPr>
          <w:t xml:space="preserve"> </w:t>
        </w:r>
        <w:r w:rsidR="007E6530">
          <w:rPr>
            <w:b/>
            <w:bCs/>
            <w:lang w:eastAsia="zh-CN"/>
          </w:rPr>
          <w:t>If these requirements do not apply to all classes of Ambient IoT</w:t>
        </w:r>
      </w:ins>
      <w:ins w:id="134" w:author="QC_01" w:date="2024-05-29T10:44:00Z">
        <w:r w:rsidR="00B04484">
          <w:rPr>
            <w:b/>
            <w:bCs/>
            <w:lang w:eastAsia="zh-CN"/>
          </w:rPr>
          <w:t xml:space="preserve">, does this imply </w:t>
        </w:r>
        <w:r w:rsidR="004A7CD7">
          <w:rPr>
            <w:b/>
            <w:bCs/>
            <w:lang w:eastAsia="zh-CN"/>
          </w:rPr>
          <w:t xml:space="preserve">that such devices would </w:t>
        </w:r>
      </w:ins>
      <w:ins w:id="135" w:author="QC_01" w:date="2024-05-29T10:45:00Z">
        <w:r w:rsidR="004A7CD7">
          <w:rPr>
            <w:b/>
            <w:bCs/>
            <w:lang w:eastAsia="zh-CN"/>
          </w:rPr>
          <w:t>be restricted to certain deployment scenarios?</w:t>
        </w:r>
      </w:ins>
    </w:p>
    <w:p w14:paraId="31AF7B1E" w14:textId="77777777" w:rsidR="00CE3BF5" w:rsidRDefault="00CE3BF5" w:rsidP="008D31E0">
      <w:pPr>
        <w:rPr>
          <w:ins w:id="136" w:author="QC_01" w:date="2024-05-29T10:55:00Z"/>
          <w:b/>
          <w:bCs/>
          <w:lang w:eastAsia="zh-CN"/>
        </w:rPr>
      </w:pPr>
    </w:p>
    <w:p w14:paraId="62D47445" w14:textId="1F70D4E0" w:rsidR="00CE3BF5" w:rsidRDefault="00CE3BF5" w:rsidP="008D31E0">
      <w:pPr>
        <w:rPr>
          <w:ins w:id="137" w:author="QC_01" w:date="2024-05-29T10:17:00Z"/>
          <w:b/>
          <w:bCs/>
          <w:lang w:eastAsia="zh-CN"/>
        </w:rPr>
      </w:pPr>
      <w:ins w:id="138" w:author="QC_01" w:date="2024-05-29T10:55:00Z">
        <w:r>
          <w:rPr>
            <w:b/>
            <w:bCs/>
            <w:lang w:eastAsia="zh-CN"/>
          </w:rPr>
          <w:t xml:space="preserve">Question 3: Does </w:t>
        </w:r>
      </w:ins>
      <w:ins w:id="139" w:author="QC_01" w:date="2024-05-29T10:56:00Z">
        <w:r w:rsidR="00CB65C0">
          <w:rPr>
            <w:b/>
            <w:bCs/>
            <w:lang w:eastAsia="zh-CN"/>
          </w:rPr>
          <w:t>c</w:t>
        </w:r>
      </w:ins>
      <w:ins w:id="140" w:author="QC_01" w:date="2024-05-29T10:55:00Z">
        <w:r>
          <w:rPr>
            <w:b/>
            <w:bCs/>
            <w:lang w:eastAsia="zh-CN"/>
          </w:rPr>
          <w:t>ommand</w:t>
        </w:r>
      </w:ins>
      <w:ins w:id="141" w:author="Huawei User" w:date="2024-05-29T15:53:00Z">
        <w:r w:rsidR="00340C54">
          <w:rPr>
            <w:b/>
            <w:bCs/>
            <w:lang w:eastAsia="zh-CN"/>
          </w:rPr>
          <w:t xml:space="preserve"> </w:t>
        </w:r>
        <w:commentRangeStart w:id="142"/>
        <w:r w:rsidR="00340C54" w:rsidRPr="00340C54">
          <w:rPr>
            <w:b/>
            <w:bCs/>
            <w:highlight w:val="green"/>
            <w:lang w:eastAsia="zh-CN"/>
            <w:rPrChange w:id="143" w:author="Huawei User" w:date="2024-05-29T15:53:00Z">
              <w:rPr>
                <w:b/>
                <w:bCs/>
                <w:lang w:eastAsia="zh-CN"/>
              </w:rPr>
            </w:rPrChange>
          </w:rPr>
          <w:t>/ inventory</w:t>
        </w:r>
      </w:ins>
      <w:ins w:id="144" w:author="QC_01" w:date="2024-05-29T10:55:00Z">
        <w:r>
          <w:rPr>
            <w:b/>
            <w:bCs/>
            <w:lang w:eastAsia="zh-CN"/>
          </w:rPr>
          <w:t xml:space="preserve"> </w:t>
        </w:r>
      </w:ins>
      <w:commentRangeEnd w:id="142"/>
      <w:r w:rsidR="002C3648">
        <w:rPr>
          <w:rStyle w:val="CommentReference"/>
          <w:rFonts w:ascii="Arial" w:hAnsi="Arial"/>
        </w:rPr>
        <w:commentReference w:id="142"/>
      </w:r>
      <w:ins w:id="145" w:author="QC_01" w:date="2024-05-29T10:55:00Z">
        <w:r>
          <w:rPr>
            <w:b/>
            <w:bCs/>
            <w:lang w:eastAsia="zh-CN"/>
          </w:rPr>
          <w:t>signaling</w:t>
        </w:r>
      </w:ins>
      <w:ins w:id="146" w:author="QC_01" w:date="2024-05-29T10:56:00Z">
        <w:r w:rsidR="007D03CD">
          <w:rPr>
            <w:b/>
            <w:bCs/>
            <w:lang w:eastAsia="zh-CN"/>
          </w:rPr>
          <w:t>, e.g</w:t>
        </w:r>
      </w:ins>
      <w:ins w:id="147" w:author="QC_01" w:date="2024-05-29T10:57:00Z">
        <w:r w:rsidR="007D03CD">
          <w:rPr>
            <w:b/>
            <w:bCs/>
            <w:lang w:eastAsia="zh-CN"/>
          </w:rPr>
          <w:t xml:space="preserve">. for </w:t>
        </w:r>
        <w:r w:rsidR="00653596">
          <w:rPr>
            <w:b/>
            <w:bCs/>
            <w:lang w:eastAsia="zh-CN"/>
          </w:rPr>
          <w:t xml:space="preserve">sensor data collection or </w:t>
        </w:r>
        <w:r w:rsidR="007A0CE1">
          <w:rPr>
            <w:b/>
            <w:bCs/>
            <w:lang w:eastAsia="zh-CN"/>
          </w:rPr>
          <w:t>actuator control in TS 22</w:t>
        </w:r>
      </w:ins>
      <w:ins w:id="148" w:author="Huawei User" w:date="2024-05-29T15:42:00Z">
        <w:r w:rsidR="00C4659C">
          <w:rPr>
            <w:b/>
            <w:bCs/>
            <w:lang w:eastAsia="zh-CN"/>
          </w:rPr>
          <w:t>.</w:t>
        </w:r>
      </w:ins>
      <w:ins w:id="149" w:author="QC_01" w:date="2024-05-29T10:57:00Z">
        <w:r w:rsidR="007A0CE1">
          <w:rPr>
            <w:b/>
            <w:bCs/>
            <w:lang w:eastAsia="zh-CN"/>
          </w:rPr>
          <w:t>369 clause </w:t>
        </w:r>
        <w:r w:rsidR="002E62A8">
          <w:rPr>
            <w:b/>
            <w:bCs/>
            <w:lang w:eastAsia="zh-CN"/>
          </w:rPr>
          <w:t>4.3,</w:t>
        </w:r>
      </w:ins>
      <w:ins w:id="150" w:author="QC_01" w:date="2024-05-29T10:55:00Z">
        <w:r>
          <w:rPr>
            <w:b/>
            <w:bCs/>
            <w:lang w:eastAsia="zh-CN"/>
          </w:rPr>
          <w:t xml:space="preserve"> need to generally be </w:t>
        </w:r>
        <w:r w:rsidR="0020755A">
          <w:rPr>
            <w:b/>
            <w:bCs/>
            <w:lang w:eastAsia="zh-CN"/>
          </w:rPr>
          <w:t xml:space="preserve">security protected </w:t>
        </w:r>
        <w:r w:rsidR="0020755A" w:rsidRPr="00340C54">
          <w:rPr>
            <w:b/>
            <w:bCs/>
            <w:highlight w:val="green"/>
            <w:lang w:eastAsia="zh-CN"/>
            <w:rPrChange w:id="151" w:author="Huawei User" w:date="2024-05-29T15:54:00Z">
              <w:rPr>
                <w:b/>
                <w:bCs/>
                <w:lang w:eastAsia="zh-CN"/>
              </w:rPr>
            </w:rPrChange>
          </w:rPr>
          <w:t xml:space="preserve">(integrity and </w:t>
        </w:r>
      </w:ins>
      <w:ins w:id="152" w:author="QC_01" w:date="2024-05-29T10:56:00Z">
        <w:r w:rsidR="0020755A" w:rsidRPr="00340C54">
          <w:rPr>
            <w:b/>
            <w:bCs/>
            <w:highlight w:val="green"/>
            <w:lang w:eastAsia="zh-CN"/>
            <w:rPrChange w:id="153" w:author="Huawei User" w:date="2024-05-29T15:54:00Z">
              <w:rPr>
                <w:b/>
                <w:bCs/>
                <w:lang w:eastAsia="zh-CN"/>
              </w:rPr>
            </w:rPrChange>
          </w:rPr>
          <w:t>confidentiality</w:t>
        </w:r>
      </w:ins>
      <w:ins w:id="154" w:author="QC_01" w:date="2024-05-29T10:55:00Z">
        <w:r w:rsidR="0020755A" w:rsidRPr="00340C54">
          <w:rPr>
            <w:b/>
            <w:bCs/>
            <w:highlight w:val="green"/>
            <w:lang w:eastAsia="zh-CN"/>
            <w:rPrChange w:id="155" w:author="Huawei User" w:date="2024-05-29T15:54:00Z">
              <w:rPr>
                <w:b/>
                <w:bCs/>
                <w:lang w:eastAsia="zh-CN"/>
              </w:rPr>
            </w:rPrChange>
          </w:rPr>
          <w:t xml:space="preserve"> protection)</w:t>
        </w:r>
      </w:ins>
      <w:ins w:id="156" w:author="QC_01" w:date="2024-05-29T10:57:00Z">
        <w:r w:rsidR="002E62A8">
          <w:rPr>
            <w:b/>
            <w:bCs/>
            <w:lang w:eastAsia="zh-CN"/>
          </w:rPr>
          <w:t>?</w:t>
        </w:r>
      </w:ins>
    </w:p>
    <w:p w14:paraId="1F54EF0F" w14:textId="7EA266B2" w:rsidR="00913990" w:rsidDel="00635DC7" w:rsidRDefault="002129E1" w:rsidP="008D31E0">
      <w:pPr>
        <w:rPr>
          <w:del w:id="157" w:author="QC_01" w:date="2024-05-29T10:24:00Z"/>
          <w:lang w:eastAsia="zh-CN"/>
        </w:rPr>
      </w:pPr>
      <w:del w:id="158" w:author="QC_01" w:date="2024-05-29T10:20:00Z">
        <w:r w:rsidRPr="00FE19B5" w:rsidDel="00762A43">
          <w:rPr>
            <w:lang w:eastAsia="zh-CN"/>
          </w:rPr>
          <w:delText xml:space="preserve">Considering the </w:delText>
        </w:r>
        <w:r w:rsidR="006674D4" w:rsidRPr="00FE19B5" w:rsidDel="00762A43">
          <w:rPr>
            <w:lang w:eastAsia="zh-CN"/>
          </w:rPr>
          <w:delText>requirement on protecting privacy of information, who</w:delText>
        </w:r>
        <w:r w:rsidR="00AC6E24" w:rsidDel="00762A43">
          <w:rPr>
            <w:lang w:eastAsia="zh-CN"/>
          </w:rPr>
          <w:delText xml:space="preserve"> (e.g. </w:delText>
        </w:r>
        <w:r w:rsidR="00972FCD" w:rsidDel="00762A43">
          <w:rPr>
            <w:lang w:eastAsia="zh-CN"/>
          </w:rPr>
          <w:delText>network operator, network operator customer</w:delText>
        </w:r>
        <w:r w:rsidR="00E542E1" w:rsidDel="00762A43">
          <w:rPr>
            <w:lang w:eastAsia="zh-CN"/>
          </w:rPr>
          <w:delText>)</w:delText>
        </w:r>
        <w:r w:rsidR="006674D4" w:rsidRPr="00FE19B5" w:rsidDel="00762A43">
          <w:rPr>
            <w:lang w:eastAsia="zh-CN"/>
          </w:rPr>
          <w:delText xml:space="preserve"> would be determining whether privacy need to be enabled and content to be protected</w:delText>
        </w:r>
        <w:r w:rsidR="006674D4" w:rsidDel="00762A43">
          <w:rPr>
            <w:lang w:eastAsia="zh-CN"/>
          </w:rPr>
          <w:delText>, and is there certain information that always need to be protected</w:delText>
        </w:r>
        <w:r w:rsidR="006674D4" w:rsidRPr="00FE19B5" w:rsidDel="00762A43">
          <w:rPr>
            <w:lang w:eastAsia="zh-CN"/>
          </w:rPr>
          <w:delText>?</w:delText>
        </w:r>
      </w:del>
    </w:p>
    <w:p w14:paraId="611393D3" w14:textId="6CCD9F07" w:rsidR="006923E5" w:rsidDel="00635DC7" w:rsidRDefault="006923E5" w:rsidP="008D31E0">
      <w:pPr>
        <w:rPr>
          <w:del w:id="159" w:author="QC_01" w:date="2024-05-29T10:24:00Z"/>
          <w:lang w:eastAsia="zh-CN"/>
        </w:rPr>
      </w:pPr>
    </w:p>
    <w:p w14:paraId="0866FA15" w14:textId="6CCBAA45" w:rsidR="006923E5" w:rsidRPr="00CD66F8" w:rsidDel="00D16FC2" w:rsidRDefault="006923E5" w:rsidP="008D31E0">
      <w:pPr>
        <w:rPr>
          <w:del w:id="160" w:author="QC_01" w:date="2024-05-29T10:23:00Z"/>
          <w:rFonts w:eastAsiaTheme="minorHAnsi"/>
          <w:lang w:eastAsia="zh-CN"/>
        </w:rPr>
      </w:pPr>
      <w:del w:id="161" w:author="QC_01" w:date="2024-05-29T10:23:00Z">
        <w:r w:rsidDel="00D16FC2">
          <w:rPr>
            <w:b/>
            <w:bCs/>
            <w:lang w:eastAsia="zh-CN"/>
          </w:rPr>
          <w:delText>Question 3:</w:delText>
        </w:r>
        <w:r w:rsidRPr="00CD66F8" w:rsidDel="00D16FC2">
          <w:rPr>
            <w:lang w:eastAsia="zh-CN"/>
          </w:rPr>
          <w:delText xml:space="preserve"> The TS 22.369 mentions 5G network</w:delText>
        </w:r>
        <w:r w:rsidR="00F97AA2" w:rsidDel="00D16FC2">
          <w:rPr>
            <w:lang w:eastAsia="zh-CN"/>
          </w:rPr>
          <w:delText xml:space="preserve"> in multiple</w:delText>
        </w:r>
        <w:r w:rsidR="00CD66F8" w:rsidRPr="00CD66F8" w:rsidDel="00D16FC2">
          <w:rPr>
            <w:lang w:eastAsia="zh-CN"/>
          </w:rPr>
          <w:delText xml:space="preserve"> </w:delText>
        </w:r>
        <w:r w:rsidR="006B0E09" w:rsidDel="00D16FC2">
          <w:rPr>
            <w:lang w:eastAsia="zh-CN"/>
          </w:rPr>
          <w:delText xml:space="preserve">cases, </w:delText>
        </w:r>
        <w:r w:rsidR="00CD66F8" w:rsidRPr="00CD66F8" w:rsidDel="00D16FC2">
          <w:rPr>
            <w:lang w:eastAsia="zh-CN"/>
          </w:rPr>
          <w:delText>in one case</w:delText>
        </w:r>
        <w:r w:rsidR="00CD66F8" w:rsidDel="00D16FC2">
          <w:rPr>
            <w:lang w:eastAsia="zh-CN"/>
          </w:rPr>
          <w:delText xml:space="preserve"> </w:delText>
        </w:r>
        <w:r w:rsidR="003744F1" w:rsidDel="00D16FC2">
          <w:rPr>
            <w:lang w:eastAsia="zh-CN"/>
          </w:rPr>
          <w:delText>PLMN</w:delText>
        </w:r>
        <w:r w:rsidR="006B0E09" w:rsidDel="00D16FC2">
          <w:rPr>
            <w:lang w:eastAsia="zh-CN"/>
          </w:rPr>
          <w:delText xml:space="preserve"> is used</w:delText>
        </w:r>
        <w:r w:rsidR="003744F1" w:rsidDel="00D16FC2">
          <w:rPr>
            <w:lang w:eastAsia="zh-CN"/>
          </w:rPr>
          <w:delText>, but there is no mentioning of NPN.</w:delText>
        </w:r>
        <w:r w:rsidR="006B0E09" w:rsidDel="00D16FC2">
          <w:rPr>
            <w:lang w:eastAsia="zh-CN"/>
          </w:rPr>
          <w:delText xml:space="preserve"> </w:delText>
        </w:r>
        <w:r w:rsidR="004043C1" w:rsidDel="00D16FC2">
          <w:rPr>
            <w:lang w:eastAsia="zh-CN"/>
          </w:rPr>
          <w:delText xml:space="preserve">Do the 5G network requirements apply to PLMNs only or also to </w:delText>
        </w:r>
        <w:r w:rsidR="008D58C1" w:rsidDel="00D16FC2">
          <w:rPr>
            <w:lang w:eastAsia="zh-CN"/>
          </w:rPr>
          <w:delText>(S)</w:delText>
        </w:r>
        <w:r w:rsidR="004043C1" w:rsidDel="00D16FC2">
          <w:rPr>
            <w:lang w:eastAsia="zh-CN"/>
          </w:rPr>
          <w:delText>NPNs?</w:delText>
        </w:r>
        <w:r w:rsidR="003744F1" w:rsidDel="00D16FC2">
          <w:rPr>
            <w:lang w:eastAsia="zh-CN"/>
          </w:rPr>
          <w:delText xml:space="preserve"> </w:delText>
        </w:r>
      </w:del>
    </w:p>
    <w:p w14:paraId="117657C8" w14:textId="77777777" w:rsidR="00C229CF" w:rsidRDefault="00C229CF" w:rsidP="008D31E0">
      <w:pPr>
        <w:rPr>
          <w:lang w:eastAsia="zh-CN"/>
        </w:rPr>
      </w:pPr>
    </w:p>
    <w:p w14:paraId="6B6B0A08" w14:textId="77777777" w:rsidR="00693298" w:rsidRDefault="00693298" w:rsidP="00693298">
      <w:pPr>
        <w:rPr>
          <w:lang w:eastAsia="zh-CN"/>
        </w:rPr>
      </w:pPr>
      <w:r>
        <w:rPr>
          <w:lang w:eastAsia="zh-CN"/>
        </w:rPr>
        <w:lastRenderedPageBreak/>
        <w:t>TS 22.369 includes the following requirements:</w:t>
      </w:r>
    </w:p>
    <w:p w14:paraId="163B85F6" w14:textId="77777777" w:rsidR="00693298" w:rsidRPr="00DD3F19" w:rsidRDefault="00693298" w:rsidP="00693298">
      <w:pPr>
        <w:pStyle w:val="Heading3"/>
        <w:ind w:left="720"/>
        <w:rPr>
          <w:rFonts w:eastAsia="SimSun"/>
          <w:i/>
          <w:iCs/>
          <w:lang w:eastAsia="zh-CN"/>
        </w:rPr>
      </w:pPr>
      <w:r w:rsidRPr="00DD3F19">
        <w:rPr>
          <w:i/>
          <w:iCs/>
        </w:rPr>
        <w:t>5.2.3</w:t>
      </w:r>
      <w:r w:rsidRPr="00DD3F19">
        <w:rPr>
          <w:i/>
          <w:iCs/>
        </w:rPr>
        <w:tab/>
        <w:t>Management</w:t>
      </w:r>
      <w:r w:rsidRPr="00DD3F19">
        <w:rPr>
          <w:rFonts w:eastAsia="SimSun"/>
          <w:i/>
          <w:iCs/>
          <w:lang w:eastAsia="zh-CN"/>
        </w:rPr>
        <w:t xml:space="preserve"> </w:t>
      </w:r>
    </w:p>
    <w:p w14:paraId="048EF0E8" w14:textId="77777777" w:rsidR="00693298" w:rsidRPr="00B1106C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B1106C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D3F19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D3F19">
        <w:rPr>
          <w:rFonts w:eastAsia="SimSun"/>
          <w:i/>
          <w:iCs/>
          <w:lang w:eastAsia="zh-CN"/>
        </w:rPr>
        <w:t>The 5G system shall support a mechanism to:</w:t>
      </w:r>
    </w:p>
    <w:p w14:paraId="34317B7E" w14:textId="77777777" w:rsidR="00693298" w:rsidRPr="00B1106C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B1106C">
        <w:rPr>
          <w:rFonts w:ascii="Times New Roman" w:hAnsi="Times New Roman"/>
          <w:i/>
          <w:lang w:eastAsia="zh-CN"/>
        </w:rPr>
        <w:t xml:space="preserve">- </w:t>
      </w:r>
      <w:r w:rsidRPr="00B1106C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B1106C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B1106C">
        <w:rPr>
          <w:rFonts w:ascii="Times New Roman" w:hAnsi="Times New Roman"/>
          <w:i/>
          <w:lang w:eastAsia="zh-CN"/>
        </w:rPr>
        <w:t xml:space="preserve">- </w:t>
      </w:r>
      <w:r w:rsidRPr="00B1106C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712770F3" w14:textId="77777777" w:rsidR="00693298" w:rsidRPr="00DD3F19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D3F19">
        <w:rPr>
          <w:i/>
          <w:iCs/>
          <w:lang w:val="en-US" w:eastAsia="zh-CN"/>
        </w:rPr>
        <w:t xml:space="preserve">Based on operator policy, the 5G system shall provide a suitable mechanism to </w:t>
      </w:r>
      <w:r w:rsidRPr="001D5C89">
        <w:rPr>
          <w:i/>
          <w:iCs/>
          <w:color w:val="FF0000"/>
          <w:lang w:val="en-US" w:eastAsia="zh-CN"/>
          <w:rPrChange w:id="162" w:author="Huawei User" w:date="2024-05-29T16:04:00Z">
            <w:rPr>
              <w:i/>
              <w:iCs/>
              <w:lang w:val="en-US" w:eastAsia="zh-CN"/>
            </w:rPr>
          </w:rPrChange>
        </w:rPr>
        <w:t xml:space="preserve">permanently disable </w:t>
      </w:r>
      <w:r w:rsidRPr="00DD3F19">
        <w:rPr>
          <w:i/>
          <w:iCs/>
          <w:lang w:val="en-US" w:eastAsia="zh-CN"/>
        </w:rPr>
        <w:t xml:space="preserve">the capability of an Ambient IoT device or a group of Ambient IoT devices to transmit RF signals. </w:t>
      </w:r>
      <w:r w:rsidRPr="00DD3F19">
        <w:rPr>
          <w:i/>
          <w:iCs/>
        </w:rPr>
        <w:t xml:space="preserve">Subject to operator policy and regulatory requirements, </w:t>
      </w:r>
      <w:r w:rsidRPr="00340C54">
        <w:rPr>
          <w:i/>
          <w:iCs/>
          <w:highlight w:val="green"/>
          <w:rPrChange w:id="163" w:author="Huawei User" w:date="2024-05-29T15:57:00Z">
            <w:rPr>
              <w:i/>
              <w:iCs/>
            </w:rPr>
          </w:rPrChange>
        </w:rPr>
        <w:t xml:space="preserve">the 5G system shall support suitable mechanisms for the Ambient IoT device to </w:t>
      </w:r>
      <w:commentRangeStart w:id="164"/>
      <w:commentRangeStart w:id="165"/>
      <w:r w:rsidRPr="001D5C89">
        <w:rPr>
          <w:i/>
          <w:iCs/>
          <w:highlight w:val="yellow"/>
          <w:rPrChange w:id="166" w:author="Huawei User" w:date="2024-05-29T16:05:00Z">
            <w:rPr>
              <w:i/>
              <w:iCs/>
            </w:rPr>
          </w:rPrChange>
        </w:rPr>
        <w:t>move b</w:t>
      </w:r>
      <w:r w:rsidRPr="001D5C89">
        <w:rPr>
          <w:i/>
          <w:iCs/>
          <w:highlight w:val="yellow"/>
          <w:rPrChange w:id="167" w:author="Huawei User" w:date="2024-05-29T16:04:00Z">
            <w:rPr>
              <w:i/>
              <w:iCs/>
            </w:rPr>
          </w:rPrChange>
        </w:rPr>
        <w:t xml:space="preserve">etween one or more networks </w:t>
      </w:r>
      <w:r w:rsidRPr="001D5C89">
        <w:rPr>
          <w:i/>
          <w:iCs/>
          <w:highlight w:val="cyan"/>
          <w:rPrChange w:id="168" w:author="Huawei User" w:date="2024-05-29T16:05:00Z">
            <w:rPr>
              <w:i/>
              <w:iCs/>
            </w:rPr>
          </w:rPrChange>
        </w:rPr>
        <w:t>and countries.</w:t>
      </w:r>
      <w:commentRangeEnd w:id="164"/>
      <w:r w:rsidR="002C3648">
        <w:rPr>
          <w:rStyle w:val="CommentReference"/>
          <w:rFonts w:ascii="Arial" w:hAnsi="Arial"/>
        </w:rPr>
        <w:commentReference w:id="164"/>
      </w:r>
      <w:commentRangeEnd w:id="165"/>
      <w:r w:rsidR="00FE1B4B">
        <w:rPr>
          <w:rStyle w:val="CommentReference"/>
          <w:rFonts w:ascii="Arial" w:hAnsi="Arial"/>
        </w:rPr>
        <w:commentReference w:id="165"/>
      </w:r>
    </w:p>
    <w:p w14:paraId="112505F4" w14:textId="77777777" w:rsidR="00693298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5781DEAC" w:rsidR="00C229CF" w:rsidRPr="00CD66F8" w:rsidRDefault="00693298" w:rsidP="008D31E0">
      <w:pPr>
        <w:rPr>
          <w:lang w:eastAsia="zh-CN"/>
        </w:rPr>
      </w:pPr>
      <w:r w:rsidRPr="0097212E">
        <w:rPr>
          <w:rFonts w:ascii="Arial" w:hAnsi="Arial" w:cs="Arial"/>
          <w:b/>
          <w:lang w:val="en-US" w:eastAsia="zh-CN"/>
          <w:rPrChange w:id="169" w:author="Ericsson" w:date="2024-05-29T07:22:00Z">
            <w:rPr>
              <w:rFonts w:ascii="Arial" w:hAnsi="Arial" w:cs="Arial"/>
              <w:bCs/>
              <w:lang w:val="en-US" w:eastAsia="zh-CN"/>
            </w:rPr>
          </w:rPrChange>
        </w:rPr>
        <w:t xml:space="preserve">Question </w:t>
      </w:r>
      <w:del w:id="170" w:author="QC_01" w:date="2024-05-29T10:23:00Z">
        <w:r w:rsidRPr="00C4659C" w:rsidDel="00D16FC2">
          <w:rPr>
            <w:rFonts w:ascii="Arial" w:hAnsi="Arial" w:cs="Arial"/>
            <w:b/>
            <w:highlight w:val="green"/>
            <w:lang w:val="en-US" w:eastAsia="zh-CN"/>
            <w:rPrChange w:id="171" w:author="Huawei User" w:date="2024-05-29T15:43:00Z">
              <w:rPr>
                <w:rFonts w:ascii="Arial" w:hAnsi="Arial" w:cs="Arial"/>
                <w:bCs/>
                <w:lang w:val="en-US" w:eastAsia="zh-CN"/>
              </w:rPr>
            </w:rPrChange>
          </w:rPr>
          <w:delText>4</w:delText>
        </w:r>
      </w:del>
      <w:ins w:id="172" w:author="Ericsson" w:date="2024-05-29T18:18:00Z">
        <w:r w:rsidR="008B0C34">
          <w:rPr>
            <w:rFonts w:ascii="Arial" w:hAnsi="Arial" w:cs="Arial"/>
            <w:b/>
            <w:highlight w:val="green"/>
            <w:lang w:val="en-US" w:eastAsia="zh-CN"/>
          </w:rPr>
          <w:t>4</w:t>
        </w:r>
      </w:ins>
      <w:ins w:id="173" w:author="QC_01" w:date="2024-05-29T10:23:00Z">
        <w:del w:id="174" w:author="Ericsson" w:date="2024-05-29T18:18:00Z">
          <w:r w:rsidR="00D16FC2" w:rsidRPr="00C4659C" w:rsidDel="008B0C34">
            <w:rPr>
              <w:rFonts w:ascii="Arial" w:hAnsi="Arial" w:cs="Arial"/>
              <w:b/>
              <w:highlight w:val="green"/>
              <w:lang w:val="en-US" w:eastAsia="zh-CN"/>
              <w:rPrChange w:id="175" w:author="Huawei User" w:date="2024-05-29T15:43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>3</w:delText>
          </w:r>
        </w:del>
      </w:ins>
      <w:r w:rsidRPr="00C4659C">
        <w:rPr>
          <w:rFonts w:ascii="Arial" w:hAnsi="Arial" w:cs="Arial"/>
          <w:bCs/>
          <w:highlight w:val="green"/>
          <w:lang w:val="en-US" w:eastAsia="zh-CN"/>
          <w:rPrChange w:id="176" w:author="Huawei User" w:date="2024-05-29T15:43:00Z">
            <w:rPr>
              <w:rFonts w:ascii="Arial" w:hAnsi="Arial" w:cs="Arial"/>
              <w:bCs/>
              <w:lang w:val="en-US" w:eastAsia="zh-CN"/>
            </w:rPr>
          </w:rPrChange>
        </w:rPr>
        <w:t>:</w:t>
      </w:r>
      <w:r>
        <w:rPr>
          <w:rFonts w:ascii="Arial" w:hAnsi="Arial" w:cs="Arial"/>
          <w:bCs/>
          <w:lang w:val="en-US" w:eastAsia="zh-CN"/>
        </w:rPr>
        <w:t xml:space="preserve"> </w:t>
      </w:r>
      <w:ins w:id="177" w:author="Ericsson" w:date="2024-05-29T18:10:00Z">
        <w:r w:rsidR="00D30CDA">
          <w:rPr>
            <w:rFonts w:ascii="Arial" w:hAnsi="Arial" w:cs="Arial"/>
            <w:bCs/>
            <w:lang w:val="en-US" w:eastAsia="zh-CN"/>
          </w:rPr>
          <w:t>Is the last requirement above on mobility related to the previous requirements on disabling AIOT devices?</w:t>
        </w:r>
      </w:ins>
      <w:del w:id="178" w:author="Ericsson" w:date="2024-05-29T18:10:00Z">
        <w:r w:rsidDel="00D30CDA">
          <w:rPr>
            <w:rFonts w:ascii="Arial" w:hAnsi="Arial" w:cs="Arial"/>
            <w:bCs/>
            <w:lang w:val="en-US" w:eastAsia="zh-CN"/>
          </w:rPr>
          <w:delText>The last sentence above is stated as part of same paragraph and after the requirement on permanent disabling of device(s)</w:delText>
        </w:r>
        <w:r w:rsidR="00B1106C" w:rsidDel="00D30CDA">
          <w:rPr>
            <w:rFonts w:ascii="Arial" w:hAnsi="Arial" w:cs="Arial"/>
            <w:bCs/>
            <w:lang w:val="en-US" w:eastAsia="zh-CN"/>
          </w:rPr>
          <w:delText>.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 </w:delText>
        </w:r>
        <w:r w:rsidR="00B1106C" w:rsidDel="00D30CDA">
          <w:rPr>
            <w:rFonts w:ascii="Arial" w:hAnsi="Arial" w:cs="Arial"/>
            <w:bCs/>
            <w:lang w:val="en-US" w:eastAsia="zh-CN"/>
          </w:rPr>
          <w:delText>W</w:delText>
        </w:r>
        <w:r w:rsidDel="00D30CDA">
          <w:rPr>
            <w:rFonts w:ascii="Arial" w:hAnsi="Arial" w:cs="Arial"/>
            <w:bCs/>
            <w:lang w:val="en-US" w:eastAsia="zh-CN"/>
          </w:rPr>
          <w:delText>ould it be correct understanding that the requirement has nothing to do with the previous requirement on permanently disabling of device(s)</w:delText>
        </w:r>
        <w:r w:rsidR="00B1106C" w:rsidDel="00D30CDA">
          <w:rPr>
            <w:rFonts w:ascii="Arial" w:hAnsi="Arial" w:cs="Arial"/>
            <w:bCs/>
            <w:lang w:val="en-US" w:eastAsia="zh-CN"/>
          </w:rPr>
          <w:delText>? Or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 </w:delText>
        </w:r>
        <w:r w:rsidR="00B1106C" w:rsidDel="00D30CDA">
          <w:rPr>
            <w:rFonts w:ascii="Arial" w:hAnsi="Arial" w:cs="Arial"/>
            <w:bCs/>
            <w:lang w:val="en-US" w:eastAsia="zh-CN"/>
          </w:rPr>
          <w:delText>is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 the </w:delText>
        </w:r>
        <w:r w:rsidR="00CD5D8D" w:rsidDel="00D30CDA">
          <w:rPr>
            <w:rFonts w:ascii="Arial" w:hAnsi="Arial" w:cs="Arial"/>
            <w:bCs/>
            <w:lang w:val="en-US" w:eastAsia="zh-CN"/>
          </w:rPr>
          <w:delText>A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IoT device movement </w:delText>
        </w:r>
        <w:r w:rsidR="00B1106C" w:rsidDel="00D30CDA">
          <w:rPr>
            <w:rFonts w:ascii="Arial" w:hAnsi="Arial" w:cs="Arial"/>
            <w:bCs/>
            <w:lang w:val="en-US" w:eastAsia="zh-CN"/>
          </w:rPr>
          <w:delText xml:space="preserve">indeed 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related to the </w:delText>
        </w:r>
        <w:r w:rsidRPr="00693298" w:rsidDel="00D30CDA">
          <w:rPr>
            <w:rFonts w:ascii="Arial" w:hAnsi="Arial" w:cs="Arial"/>
            <w:bCs/>
            <w:lang w:val="en-US" w:eastAsia="zh-CN"/>
          </w:rPr>
          <w:delText xml:space="preserve">requirements </w:delText>
        </w:r>
        <w:r w:rsidDel="00D30CDA">
          <w:rPr>
            <w:rFonts w:ascii="Arial" w:hAnsi="Arial" w:cs="Arial"/>
            <w:bCs/>
            <w:lang w:val="en-US" w:eastAsia="zh-CN"/>
          </w:rPr>
          <w:delText>on</w:delText>
        </w:r>
        <w:r w:rsidRPr="00693298" w:rsidDel="00D30CDA">
          <w:rPr>
            <w:rFonts w:ascii="Arial" w:hAnsi="Arial" w:cs="Arial"/>
            <w:bCs/>
            <w:lang w:val="en-US" w:eastAsia="zh-CN"/>
          </w:rPr>
          <w:delText xml:space="preserve"> disabl</w:delText>
        </w:r>
        <w:r w:rsidR="00B1106C" w:rsidDel="00D30CDA">
          <w:rPr>
            <w:rFonts w:ascii="Arial" w:hAnsi="Arial" w:cs="Arial"/>
            <w:bCs/>
            <w:lang w:val="en-US" w:eastAsia="zh-CN"/>
          </w:rPr>
          <w:delText>ing</w:delText>
        </w:r>
        <w:r w:rsidRPr="00693298" w:rsidDel="00D30CDA">
          <w:rPr>
            <w:rFonts w:ascii="Arial" w:hAnsi="Arial" w:cs="Arial"/>
            <w:bCs/>
            <w:lang w:val="en-US" w:eastAsia="zh-CN"/>
          </w:rPr>
          <w:delText xml:space="preserve"> and enabl</w:delText>
        </w:r>
        <w:r w:rsidR="00B1106C" w:rsidDel="00D30CDA">
          <w:rPr>
            <w:rFonts w:ascii="Arial" w:hAnsi="Arial" w:cs="Arial"/>
            <w:bCs/>
            <w:lang w:val="en-US" w:eastAsia="zh-CN"/>
          </w:rPr>
          <w:delText>ing</w:delText>
        </w:r>
        <w:r w:rsidRPr="00693298" w:rsidDel="00D30CDA">
          <w:rPr>
            <w:rFonts w:ascii="Arial" w:hAnsi="Arial" w:cs="Arial"/>
            <w:bCs/>
            <w:lang w:val="en-US" w:eastAsia="zh-CN"/>
          </w:rPr>
          <w:delText xml:space="preserve"> the capability to transmit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 RF signals</w:delText>
        </w:r>
        <w:r w:rsidR="00344430" w:rsidDel="00D30CDA">
          <w:rPr>
            <w:rFonts w:ascii="Arial" w:hAnsi="Arial" w:cs="Arial"/>
            <w:bCs/>
            <w:lang w:val="en-US" w:eastAsia="zh-CN"/>
          </w:rPr>
          <w:delText xml:space="preserve">, 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e.g. if the disable/enable is done by a serving network </w:delText>
        </w:r>
        <w:r w:rsidR="008277EB" w:rsidDel="00D30CDA">
          <w:rPr>
            <w:rFonts w:ascii="Arial" w:hAnsi="Arial" w:cs="Arial"/>
            <w:bCs/>
            <w:lang w:val="en-US" w:eastAsia="zh-CN"/>
          </w:rPr>
          <w:delText xml:space="preserve">that is </w:delText>
        </w:r>
        <w:r w:rsidDel="00D30CDA">
          <w:rPr>
            <w:rFonts w:ascii="Arial" w:hAnsi="Arial" w:cs="Arial"/>
            <w:bCs/>
            <w:lang w:val="en-US" w:eastAsia="zh-CN"/>
          </w:rPr>
          <w:delText>not the same as the home network</w:delText>
        </w:r>
        <w:r w:rsidR="009C3FAA" w:rsidDel="00D30CDA">
          <w:rPr>
            <w:rFonts w:ascii="Arial" w:hAnsi="Arial" w:cs="Arial"/>
            <w:bCs/>
            <w:lang w:val="en-US" w:eastAsia="zh-CN"/>
          </w:rPr>
          <w:delText>,</w:delText>
        </w:r>
        <w:r w:rsidR="001C0D89" w:rsidDel="00D30CDA">
          <w:rPr>
            <w:rFonts w:ascii="Arial" w:hAnsi="Arial" w:cs="Arial"/>
            <w:bCs/>
            <w:lang w:val="en-US" w:eastAsia="zh-CN"/>
          </w:rPr>
          <w:delText xml:space="preserve"> </w:delText>
        </w:r>
        <w:r w:rsidR="008A02C9" w:rsidDel="00D30CDA">
          <w:rPr>
            <w:rFonts w:ascii="Arial" w:hAnsi="Arial" w:cs="Arial"/>
            <w:bCs/>
            <w:lang w:val="en-US" w:eastAsia="zh-CN"/>
          </w:rPr>
          <w:delText xml:space="preserve">i.e. </w:delText>
        </w:r>
        <w:r w:rsidR="001C0D89" w:rsidDel="00D30CDA">
          <w:rPr>
            <w:rFonts w:ascii="Arial" w:hAnsi="Arial" w:cs="Arial"/>
            <w:bCs/>
            <w:lang w:val="en-US" w:eastAsia="zh-CN"/>
          </w:rPr>
          <w:delText>is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 disabl</w:delText>
        </w:r>
        <w:r w:rsidR="007E756E" w:rsidDel="00D30CDA">
          <w:rPr>
            <w:rFonts w:ascii="Arial" w:hAnsi="Arial" w:cs="Arial"/>
            <w:bCs/>
            <w:lang w:val="en-US" w:eastAsia="zh-CN"/>
          </w:rPr>
          <w:delText>ing</w:delText>
        </w:r>
        <w:r w:rsidR="00CF5350" w:rsidDel="00D30CDA">
          <w:rPr>
            <w:rFonts w:ascii="Arial" w:hAnsi="Arial" w:cs="Arial"/>
            <w:bCs/>
            <w:lang w:val="en-US" w:eastAsia="zh-CN"/>
          </w:rPr>
          <w:delText xml:space="preserve"> of devices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 </w:delText>
        </w:r>
        <w:r w:rsidR="00E5513E" w:rsidDel="00D30CDA">
          <w:rPr>
            <w:rFonts w:ascii="Arial" w:hAnsi="Arial" w:cs="Arial"/>
            <w:bCs/>
            <w:lang w:val="en-US" w:eastAsia="zh-CN"/>
          </w:rPr>
          <w:delText>dependent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 </w:delText>
        </w:r>
        <w:r w:rsidR="009064D2" w:rsidDel="00D30CDA">
          <w:rPr>
            <w:rFonts w:ascii="Arial" w:hAnsi="Arial" w:cs="Arial"/>
            <w:bCs/>
            <w:lang w:val="en-US" w:eastAsia="zh-CN"/>
          </w:rPr>
          <w:delText xml:space="preserve">or not </w:delText>
        </w:r>
        <w:r w:rsidR="00E5513E" w:rsidDel="00D30CDA">
          <w:rPr>
            <w:rFonts w:ascii="Arial" w:hAnsi="Arial" w:cs="Arial"/>
            <w:bCs/>
            <w:lang w:val="en-US" w:eastAsia="zh-CN"/>
          </w:rPr>
          <w:delText>dependent</w:delText>
        </w:r>
        <w:r w:rsidR="009064D2" w:rsidDel="00D30CDA">
          <w:rPr>
            <w:rFonts w:ascii="Arial" w:hAnsi="Arial" w:cs="Arial"/>
            <w:bCs/>
            <w:lang w:val="en-US" w:eastAsia="zh-CN"/>
          </w:rPr>
          <w:delText xml:space="preserve"> </w:delText>
        </w:r>
      </w:del>
      <w:del w:id="179" w:author="Ericsson" w:date="2024-05-29T07:19:00Z">
        <w:r w:rsidR="00CF5350" w:rsidDel="00D1635E">
          <w:rPr>
            <w:rFonts w:ascii="Arial" w:hAnsi="Arial" w:cs="Arial"/>
            <w:bCs/>
            <w:lang w:val="en-US" w:eastAsia="zh-CN"/>
          </w:rPr>
          <w:delText xml:space="preserve">in relation </w:delText>
        </w:r>
      </w:del>
      <w:del w:id="180" w:author="Ericsson" w:date="2024-05-29T18:10:00Z">
        <w:r w:rsidR="00CF5350" w:rsidDel="00D30CDA">
          <w:rPr>
            <w:rFonts w:ascii="Arial" w:hAnsi="Arial" w:cs="Arial"/>
            <w:bCs/>
            <w:lang w:val="en-US" w:eastAsia="zh-CN"/>
          </w:rPr>
          <w:delText>to</w:delText>
        </w:r>
        <w:r w:rsidDel="00D30CDA">
          <w:rPr>
            <w:rFonts w:ascii="Arial" w:hAnsi="Arial" w:cs="Arial"/>
            <w:bCs/>
            <w:lang w:val="en-US" w:eastAsia="zh-CN"/>
          </w:rPr>
          <w:delText xml:space="preserve"> certain network location</w:delText>
        </w:r>
        <w:r w:rsidR="001C0D89" w:rsidDel="00D30CDA">
          <w:rPr>
            <w:rFonts w:ascii="Arial" w:hAnsi="Arial" w:cs="Arial"/>
            <w:bCs/>
            <w:lang w:val="en-US" w:eastAsia="zh-CN"/>
          </w:rPr>
          <w:delText>s</w:delText>
        </w:r>
        <w:r w:rsidDel="00D30CDA">
          <w:rPr>
            <w:rFonts w:ascii="Arial" w:hAnsi="Arial" w:cs="Arial"/>
            <w:bCs/>
            <w:lang w:val="en-US" w:eastAsia="zh-CN"/>
          </w:rPr>
          <w:delText>?</w:delText>
        </w:r>
      </w:del>
    </w:p>
    <w:p w14:paraId="568831CD" w14:textId="77777777" w:rsidR="00A63982" w:rsidRDefault="00A63982" w:rsidP="00A63982">
      <w:pPr>
        <w:rPr>
          <w:ins w:id="181" w:author="QC_01" w:date="2024-05-29T10:20:00Z"/>
          <w:lang w:eastAsia="zh-CN"/>
        </w:rPr>
      </w:pPr>
    </w:p>
    <w:p w14:paraId="0499405D" w14:textId="3BE320C1" w:rsidR="00762A43" w:rsidRDefault="00762A43" w:rsidP="00A63982">
      <w:pPr>
        <w:rPr>
          <w:ins w:id="182" w:author="QC_01" w:date="2024-05-29T10:20:00Z"/>
          <w:lang w:eastAsia="zh-CN"/>
        </w:rPr>
      </w:pPr>
      <w:ins w:id="183" w:author="QC_01" w:date="2024-05-29T10:20:00Z">
        <w:r w:rsidRPr="00340C54">
          <w:rPr>
            <w:highlight w:val="green"/>
            <w:lang w:eastAsia="zh-CN"/>
            <w:rPrChange w:id="184" w:author="Huawei User" w:date="2024-05-29T15:57:00Z">
              <w:rPr>
                <w:lang w:eastAsia="zh-CN"/>
              </w:rPr>
            </w:rPrChange>
          </w:rPr>
          <w:t>SA2 would like to ask the following question to RAN1:</w:t>
        </w:r>
      </w:ins>
    </w:p>
    <w:p w14:paraId="34388CB1" w14:textId="77777777" w:rsidR="00762A43" w:rsidRDefault="00762A43" w:rsidP="00A63982">
      <w:pPr>
        <w:rPr>
          <w:ins w:id="185" w:author="QC_01" w:date="2024-05-29T10:20:00Z"/>
          <w:lang w:eastAsia="zh-CN"/>
        </w:rPr>
      </w:pPr>
    </w:p>
    <w:p w14:paraId="28B62F68" w14:textId="79D9B5B8" w:rsidR="00762A43" w:rsidRDefault="00762A43" w:rsidP="00A63982">
      <w:pPr>
        <w:rPr>
          <w:ins w:id="186" w:author="Ericsson" w:date="2024-05-29T07:22:00Z"/>
          <w:lang w:eastAsia="zh-CN"/>
        </w:rPr>
      </w:pPr>
      <w:ins w:id="187" w:author="QC_01" w:date="2024-05-29T10:20:00Z">
        <w:r w:rsidRPr="00340C54">
          <w:rPr>
            <w:b/>
            <w:bCs/>
            <w:highlight w:val="green"/>
            <w:lang w:eastAsia="zh-CN"/>
            <w:rPrChange w:id="188" w:author="Huawei User" w:date="2024-05-29T15:57:00Z">
              <w:rPr>
                <w:b/>
                <w:bCs/>
                <w:lang w:eastAsia="zh-CN"/>
              </w:rPr>
            </w:rPrChange>
          </w:rPr>
          <w:t xml:space="preserve">Question </w:t>
        </w:r>
      </w:ins>
      <w:ins w:id="189" w:author="Ericsson" w:date="2024-05-29T18:18:00Z">
        <w:r w:rsidR="008B0C34">
          <w:rPr>
            <w:b/>
            <w:bCs/>
            <w:highlight w:val="green"/>
            <w:lang w:eastAsia="zh-CN"/>
          </w:rPr>
          <w:t>5</w:t>
        </w:r>
      </w:ins>
      <w:ins w:id="190" w:author="QC_01" w:date="2024-05-29T10:23:00Z">
        <w:del w:id="191" w:author="Ericsson" w:date="2024-05-29T18:18:00Z">
          <w:r w:rsidR="00D16FC2" w:rsidRPr="00340C54" w:rsidDel="008B0C34">
            <w:rPr>
              <w:b/>
              <w:bCs/>
              <w:highlight w:val="green"/>
              <w:lang w:eastAsia="zh-CN"/>
              <w:rPrChange w:id="192" w:author="Huawei User" w:date="2024-05-29T15:57:00Z">
                <w:rPr>
                  <w:b/>
                  <w:bCs/>
                  <w:lang w:eastAsia="zh-CN"/>
                </w:rPr>
              </w:rPrChange>
            </w:rPr>
            <w:delText>4</w:delText>
          </w:r>
        </w:del>
      </w:ins>
      <w:ins w:id="193" w:author="QC_01" w:date="2024-05-29T10:21:00Z">
        <w:r w:rsidR="00620930" w:rsidRPr="00340C54">
          <w:rPr>
            <w:b/>
            <w:bCs/>
            <w:highlight w:val="green"/>
            <w:lang w:eastAsia="zh-CN"/>
            <w:rPrChange w:id="194" w:author="Huawei User" w:date="2024-05-29T15:57:00Z">
              <w:rPr>
                <w:b/>
                <w:bCs/>
                <w:lang w:eastAsia="zh-CN"/>
              </w:rPr>
            </w:rPrChange>
          </w:rPr>
          <w:t>:</w:t>
        </w:r>
        <w:r w:rsidR="00620930" w:rsidRPr="00340C54">
          <w:rPr>
            <w:highlight w:val="green"/>
            <w:lang w:eastAsia="zh-CN"/>
            <w:rPrChange w:id="195" w:author="Huawei User" w:date="2024-05-29T15:57:00Z">
              <w:rPr>
                <w:lang w:eastAsia="zh-CN"/>
              </w:rPr>
            </w:rPrChange>
          </w:rPr>
          <w:t xml:space="preserve"> </w:t>
        </w:r>
      </w:ins>
      <w:ins w:id="196" w:author="Ericsson" w:date="2024-05-29T18:11:00Z">
        <w:r w:rsidR="00867681">
          <w:rPr>
            <w:lang w:eastAsia="zh-CN"/>
          </w:rPr>
          <w:t>W</w:t>
        </w:r>
        <w:commentRangeStart w:id="197"/>
        <w:r w:rsidR="00867681">
          <w:rPr>
            <w:lang w:eastAsia="zh-CN"/>
          </w:rPr>
          <w:t>hat AIoT device capabilities can SA2 expect when it comes to usage of</w:t>
        </w:r>
      </w:ins>
      <w:commentRangeEnd w:id="197"/>
      <w:ins w:id="198" w:author="Ericsson" w:date="2024-05-29T18:12:00Z">
        <w:r w:rsidR="00422581">
          <w:rPr>
            <w:rStyle w:val="CommentReference"/>
            <w:rFonts w:ascii="Arial" w:hAnsi="Arial"/>
          </w:rPr>
          <w:commentReference w:id="197"/>
        </w:r>
        <w:r w:rsidR="00422581" w:rsidRPr="00422581">
          <w:rPr>
            <w:lang w:eastAsia="zh-CN"/>
          </w:rPr>
          <w:t xml:space="preserve"> </w:t>
        </w:r>
        <w:r w:rsidR="00422581">
          <w:rPr>
            <w:lang w:eastAsia="zh-CN"/>
          </w:rPr>
          <w:t>non-volatile memory</w:t>
        </w:r>
      </w:ins>
      <w:ins w:id="199" w:author="QC_01" w:date="2024-05-29T10:21:00Z">
        <w:del w:id="200" w:author="Ericsson" w:date="2024-05-29T18:11:00Z">
          <w:r w:rsidR="00620930" w:rsidRPr="00340C54" w:rsidDel="00867681">
            <w:rPr>
              <w:highlight w:val="green"/>
              <w:lang w:eastAsia="zh-CN"/>
              <w:rPrChange w:id="201" w:author="Huawei User" w:date="2024-05-29T15:57:00Z">
                <w:rPr>
                  <w:lang w:eastAsia="zh-CN"/>
                </w:rPr>
              </w:rPrChange>
            </w:rPr>
            <w:delText xml:space="preserve">Can SA2 assume that </w:delText>
          </w:r>
          <w:r w:rsidR="00620930" w:rsidRPr="00340C54" w:rsidDel="00867681">
            <w:rPr>
              <w:highlight w:val="yellow"/>
              <w:lang w:eastAsia="zh-CN"/>
              <w:rPrChange w:id="202" w:author="Huawei User" w:date="2024-05-29T15:58:00Z">
                <w:rPr>
                  <w:lang w:eastAsia="zh-CN"/>
                </w:rPr>
              </w:rPrChange>
            </w:rPr>
            <w:delText>a very low complexity AIoT device</w:delText>
          </w:r>
          <w:r w:rsidR="00620930" w:rsidRPr="00340C54" w:rsidDel="00867681">
            <w:rPr>
              <w:highlight w:val="green"/>
              <w:lang w:eastAsia="zh-CN"/>
              <w:rPrChange w:id="203" w:author="Huawei User" w:date="2024-05-29T15:57:00Z">
                <w:rPr>
                  <w:lang w:eastAsia="zh-CN"/>
                </w:rPr>
              </w:rPrChange>
            </w:rPr>
            <w:delText xml:space="preserve"> will always be able to update its </w:delText>
          </w:r>
          <w:r w:rsidR="00620930" w:rsidRPr="00340C54" w:rsidDel="00867681">
            <w:rPr>
              <w:highlight w:val="yellow"/>
              <w:lang w:eastAsia="zh-CN"/>
              <w:rPrChange w:id="204" w:author="Huawei User" w:date="2024-05-29T15:58:00Z">
                <w:rPr>
                  <w:lang w:eastAsia="zh-CN"/>
                </w:rPr>
              </w:rPrChange>
            </w:rPr>
            <w:delText xml:space="preserve">non-volatile memory </w:delText>
          </w:r>
          <w:r w:rsidR="00620930" w:rsidRPr="00340C54" w:rsidDel="00867681">
            <w:rPr>
              <w:highlight w:val="green"/>
              <w:lang w:eastAsia="zh-CN"/>
              <w:rPrChange w:id="205" w:author="Huawei User" w:date="2024-05-29T15:57:00Z">
                <w:rPr>
                  <w:lang w:eastAsia="zh-CN"/>
                </w:rPr>
              </w:rPrChange>
            </w:rPr>
            <w:delText>in typical deployment scenarios</w:delText>
          </w:r>
        </w:del>
      </w:ins>
      <w:ins w:id="206" w:author="QC_01" w:date="2024-05-29T10:24:00Z">
        <w:del w:id="207" w:author="Ericsson" w:date="2024-05-29T18:11:00Z">
          <w:r w:rsidR="00FC0D04" w:rsidRPr="00340C54" w:rsidDel="00867681">
            <w:rPr>
              <w:highlight w:val="green"/>
              <w:lang w:eastAsia="zh-CN"/>
              <w:rPrChange w:id="208" w:author="Huawei User" w:date="2024-05-29T15:57:00Z">
                <w:rPr>
                  <w:lang w:eastAsia="zh-CN"/>
                </w:rPr>
              </w:rPrChange>
            </w:rPr>
            <w:delText xml:space="preserve">, e.g., </w:delText>
          </w:r>
          <w:r w:rsidR="00FC0D04" w:rsidRPr="00340C54" w:rsidDel="00867681">
            <w:rPr>
              <w:highlight w:val="yellow"/>
              <w:lang w:eastAsia="zh-CN"/>
              <w:rPrChange w:id="209" w:author="Huawei User" w:date="2024-05-29T15:58:00Z">
                <w:rPr>
                  <w:lang w:eastAsia="zh-CN"/>
                </w:rPr>
              </w:rPrChange>
            </w:rPr>
            <w:delText xml:space="preserve">when </w:delText>
          </w:r>
        </w:del>
      </w:ins>
      <w:ins w:id="210" w:author="QC_01" w:date="2024-05-29T10:25:00Z">
        <w:del w:id="211" w:author="Ericsson" w:date="2024-05-29T18:11:00Z">
          <w:r w:rsidR="00FC0D04" w:rsidRPr="00340C54" w:rsidDel="00867681">
            <w:rPr>
              <w:highlight w:val="yellow"/>
              <w:lang w:eastAsia="zh-CN"/>
              <w:rPrChange w:id="212" w:author="Huawei User" w:date="2024-05-29T15:58:00Z">
                <w:rPr>
                  <w:lang w:eastAsia="zh-CN"/>
                </w:rPr>
              </w:rPrChange>
            </w:rPr>
            <w:delText xml:space="preserve">receiving a new </w:delText>
          </w:r>
          <w:r w:rsidR="004C0BF1" w:rsidRPr="00340C54" w:rsidDel="00867681">
            <w:rPr>
              <w:highlight w:val="yellow"/>
              <w:lang w:eastAsia="zh-CN"/>
              <w:rPrChange w:id="213" w:author="Huawei User" w:date="2024-05-29T15:58:00Z">
                <w:rPr>
                  <w:lang w:eastAsia="zh-CN"/>
                </w:rPr>
              </w:rPrChange>
            </w:rPr>
            <w:delText>temporary ID</w:delText>
          </w:r>
          <w:r w:rsidR="004C0BF1" w:rsidRPr="00340C54" w:rsidDel="00867681">
            <w:rPr>
              <w:highlight w:val="green"/>
              <w:lang w:eastAsia="zh-CN"/>
              <w:rPrChange w:id="214" w:author="Huawei User" w:date="2024-05-29T15:57:00Z">
                <w:rPr>
                  <w:lang w:eastAsia="zh-CN"/>
                </w:rPr>
              </w:rPrChange>
            </w:rPr>
            <w:delText xml:space="preserve"> from the core network</w:delText>
          </w:r>
        </w:del>
      </w:ins>
      <w:ins w:id="215" w:author="QC_01" w:date="2024-05-29T10:21:00Z">
        <w:r w:rsidR="00620930" w:rsidRPr="00340C54">
          <w:rPr>
            <w:highlight w:val="green"/>
            <w:lang w:eastAsia="zh-CN"/>
            <w:rPrChange w:id="216" w:author="Huawei User" w:date="2024-05-29T15:57:00Z">
              <w:rPr>
                <w:lang w:eastAsia="zh-CN"/>
              </w:rPr>
            </w:rPrChange>
          </w:rPr>
          <w:t>?</w:t>
        </w:r>
      </w:ins>
    </w:p>
    <w:p w14:paraId="079C97FE" w14:textId="77777777" w:rsidR="0097212E" w:rsidRDefault="0097212E" w:rsidP="00A63982">
      <w:pPr>
        <w:rPr>
          <w:ins w:id="217" w:author="Ericsson" w:date="2024-05-29T07:22:00Z"/>
          <w:lang w:eastAsia="zh-CN"/>
        </w:rPr>
      </w:pPr>
    </w:p>
    <w:p w14:paraId="644A20CC" w14:textId="42BE800C" w:rsidR="0097212E" w:rsidRDefault="0097212E" w:rsidP="007B1173">
      <w:pPr>
        <w:rPr>
          <w:lang w:eastAsia="zh-CN"/>
        </w:rPr>
      </w:pPr>
      <w:commentRangeStart w:id="218"/>
      <w:ins w:id="219" w:author="Ericsson" w:date="2024-05-29T07:22:00Z">
        <w:r>
          <w:rPr>
            <w:lang w:eastAsia="zh-CN"/>
          </w:rPr>
          <w:t>SA2 would like to ask SA</w:t>
        </w:r>
      </w:ins>
      <w:ins w:id="220" w:author="Ericsson" w:date="2024-05-29T18:13:00Z">
        <w:r w:rsidR="009D43D3">
          <w:rPr>
            <w:lang w:eastAsia="zh-CN"/>
          </w:rPr>
          <w:t>3</w:t>
        </w:r>
      </w:ins>
      <w:ins w:id="221" w:author="Huawei User" w:date="2024-05-29T16:13:00Z">
        <w:del w:id="222" w:author="Ericsson" w:date="2024-05-29T18:13:00Z">
          <w:r w:rsidR="003C335D" w:rsidDel="009D43D3">
            <w:rPr>
              <w:lang w:eastAsia="zh-CN"/>
            </w:rPr>
            <w:delText>1</w:delText>
          </w:r>
        </w:del>
      </w:ins>
      <w:ins w:id="223" w:author="Ericsson" w:date="2024-05-29T07:22:00Z">
        <w:del w:id="224" w:author="Huawei User" w:date="2024-05-29T16:13:00Z">
          <w:r w:rsidDel="003C335D">
            <w:rPr>
              <w:lang w:eastAsia="zh-CN"/>
            </w:rPr>
            <w:delText>3</w:delText>
          </w:r>
        </w:del>
        <w:r>
          <w:rPr>
            <w:lang w:eastAsia="zh-CN"/>
          </w:rPr>
          <w:t xml:space="preserve"> </w:t>
        </w:r>
      </w:ins>
      <w:ins w:id="225" w:author="Ericsson" w:date="2024-05-29T18:16:00Z">
        <w:r w:rsidR="008F25C4">
          <w:rPr>
            <w:lang w:eastAsia="zh-CN"/>
          </w:rPr>
          <w:t xml:space="preserve">to provide SA2 with </w:t>
        </w:r>
        <w:r w:rsidR="00D06DA8">
          <w:rPr>
            <w:lang w:eastAsia="zh-CN"/>
          </w:rPr>
          <w:t xml:space="preserve">any progress of the SA3 </w:t>
        </w:r>
      </w:ins>
      <w:ins w:id="226" w:author="Ericsson" w:date="2024-05-29T18:17:00Z">
        <w:r w:rsidR="007B1173">
          <w:rPr>
            <w:lang w:eastAsia="zh-CN"/>
          </w:rPr>
          <w:t>work</w:t>
        </w:r>
      </w:ins>
      <w:ins w:id="227" w:author="Ericsson" w:date="2024-05-29T18:16:00Z">
        <w:r w:rsidR="00D06DA8">
          <w:rPr>
            <w:lang w:eastAsia="zh-CN"/>
          </w:rPr>
          <w:t xml:space="preserve"> as soon as </w:t>
        </w:r>
        <w:r w:rsidR="00754FDC">
          <w:rPr>
            <w:lang w:eastAsia="zh-CN"/>
          </w:rPr>
          <w:t>SA3 made any agreements</w:t>
        </w:r>
      </w:ins>
      <w:commentRangeEnd w:id="218"/>
      <w:ins w:id="228" w:author="Ericsson" w:date="2024-05-29T18:17:00Z">
        <w:r w:rsidR="007B1173">
          <w:rPr>
            <w:lang w:eastAsia="zh-CN"/>
          </w:rPr>
          <w:t xml:space="preserve"> that can </w:t>
        </w:r>
        <w:r w:rsidR="009229FC">
          <w:rPr>
            <w:lang w:eastAsia="zh-CN"/>
          </w:rPr>
          <w:t>impact SA2</w:t>
        </w:r>
        <w:r w:rsidR="007B1173">
          <w:rPr>
            <w:lang w:eastAsia="zh-CN"/>
          </w:rPr>
          <w:t>.</w:t>
        </w:r>
      </w:ins>
      <w:del w:id="229" w:author="Ericsson" w:date="2024-05-29T18:17:00Z">
        <w:r w:rsidR="002C3648" w:rsidDel="007B1173">
          <w:rPr>
            <w:rStyle w:val="CommentReference"/>
            <w:rFonts w:ascii="Arial" w:hAnsi="Arial"/>
          </w:rPr>
          <w:commentReference w:id="218"/>
        </w:r>
        <w:commentRangeStart w:id="230"/>
        <w:commentRangeStart w:id="231"/>
        <w:commentRangeEnd w:id="230"/>
        <w:r w:rsidR="00E76417" w:rsidDel="007B1173">
          <w:rPr>
            <w:rStyle w:val="CommentReference"/>
            <w:rFonts w:ascii="Arial" w:hAnsi="Arial"/>
          </w:rPr>
          <w:commentReference w:id="230"/>
        </w:r>
      </w:del>
      <w:commentRangeEnd w:id="231"/>
      <w:r w:rsidR="009229FC">
        <w:rPr>
          <w:rStyle w:val="CommentReference"/>
          <w:rFonts w:ascii="Arial" w:hAnsi="Arial"/>
        </w:rPr>
        <w:commentReference w:id="231"/>
      </w: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7317E81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E43126">
        <w:rPr>
          <w:rFonts w:ascii="Arial" w:hAnsi="Arial" w:cs="Arial"/>
          <w:b/>
          <w:lang w:val="en-US" w:eastAsia="zh-CN"/>
        </w:rPr>
        <w:t>1</w:t>
      </w:r>
      <w:ins w:id="232" w:author="Huawei User" w:date="2024-05-29T15:43:00Z">
        <w:r w:rsidR="00C4659C">
          <w:rPr>
            <w:rFonts w:ascii="Arial" w:hAnsi="Arial" w:cs="Arial"/>
            <w:b/>
            <w:lang w:val="en-US" w:eastAsia="zh-CN"/>
          </w:rPr>
          <w:t>,</w:t>
        </w:r>
      </w:ins>
      <w:ins w:id="233" w:author="QC_01" w:date="2024-05-29T10:21:00Z">
        <w:r w:rsidR="00762A43">
          <w:rPr>
            <w:rFonts w:ascii="Arial" w:hAnsi="Arial" w:cs="Arial"/>
            <w:b/>
            <w:lang w:val="en-US" w:eastAsia="zh-CN"/>
          </w:rPr>
          <w:t xml:space="preserve"> and RAN1</w:t>
        </w:r>
      </w:ins>
    </w:p>
    <w:p w14:paraId="01061192" w14:textId="6153F594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E469D4">
        <w:rPr>
          <w:rFonts w:ascii="Arial" w:hAnsi="Arial"/>
        </w:rPr>
        <w:t>1</w:t>
      </w:r>
      <w:ins w:id="234" w:author="Ericsson" w:date="2024-05-29T07:23:00Z">
        <w:r w:rsidR="00F45AEB">
          <w:rPr>
            <w:rFonts w:ascii="Arial" w:hAnsi="Arial"/>
          </w:rPr>
          <w:t>, RAN1</w:t>
        </w:r>
      </w:ins>
      <w:r w:rsidR="00E469D4">
        <w:rPr>
          <w:rFonts w:ascii="Arial" w:hAnsi="Arial"/>
        </w:rPr>
        <w:t xml:space="preserve"> </w:t>
      </w:r>
      <w:ins w:id="235" w:author="QC_01" w:date="2024-05-29T10:21:00Z">
        <w:del w:id="236" w:author="Huawei User" w:date="2024-05-29T16:14:00Z">
          <w:r w:rsidR="00762A43" w:rsidDel="003C335D">
            <w:rPr>
              <w:rFonts w:ascii="Arial" w:hAnsi="Arial"/>
            </w:rPr>
            <w:delText xml:space="preserve">and </w:delText>
          </w:r>
        </w:del>
      </w:ins>
      <w:ins w:id="237" w:author="Ericsson" w:date="2024-05-29T07:23:00Z">
        <w:del w:id="238" w:author="Huawei User" w:date="2024-05-29T16:14:00Z">
          <w:r w:rsidR="00F45AEB" w:rsidDel="003C335D">
            <w:rPr>
              <w:rFonts w:ascii="Arial" w:hAnsi="Arial"/>
            </w:rPr>
            <w:delText>SA3</w:delText>
          </w:r>
        </w:del>
      </w:ins>
      <w:ins w:id="239" w:author="QC_01" w:date="2024-05-29T10:21:00Z">
        <w:del w:id="240" w:author="Huawei User" w:date="2024-05-29T16:14:00Z">
          <w:r w:rsidR="00762A43" w:rsidDel="003C335D">
            <w:rPr>
              <w:rFonts w:ascii="Arial" w:hAnsi="Arial"/>
            </w:rPr>
            <w:delText>R</w:delText>
          </w:r>
        </w:del>
        <w:del w:id="241" w:author="Ericsson" w:date="2024-05-29T07:23:00Z">
          <w:r w:rsidR="00762A43" w:rsidDel="00F45AEB">
            <w:rPr>
              <w:rFonts w:ascii="Arial" w:hAnsi="Arial"/>
            </w:rPr>
            <w:delText>AN1</w:delText>
          </w:r>
        </w:del>
        <w:r w:rsidR="00762A43">
          <w:rPr>
            <w:rFonts w:ascii="Arial" w:hAnsi="Arial"/>
          </w:rPr>
          <w:t xml:space="preserve"> </w:t>
        </w:r>
      </w:ins>
      <w:r w:rsidR="00E469D4">
        <w:rPr>
          <w:rFonts w:ascii="Arial" w:hAnsi="Arial"/>
        </w:rPr>
        <w:t xml:space="preserve">to answer the </w:t>
      </w:r>
      <w:ins w:id="242" w:author="Ericsson" w:date="2024-05-29T07:23:00Z">
        <w:r w:rsidR="00F45AEB">
          <w:rPr>
            <w:rFonts w:ascii="Arial" w:hAnsi="Arial"/>
          </w:rPr>
          <w:t xml:space="preserve">relevant </w:t>
        </w:r>
      </w:ins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6674D4">
        <w:rPr>
          <w:rFonts w:ascii="Arial" w:hAnsi="Arial"/>
        </w:rPr>
        <w:t>s</w:t>
      </w:r>
      <w:r w:rsidR="00B80F2D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0529DA">
        <w:rPr>
          <w:rFonts w:eastAsia="Times New Roman"/>
          <w:lang w:val="en-US" w:eastAsia="en-GB"/>
        </w:rPr>
        <w:t>SA2#16</w:t>
      </w:r>
      <w:r>
        <w:rPr>
          <w:rFonts w:eastAsia="Times New Roman"/>
          <w:lang w:val="en-US" w:eastAsia="en-GB"/>
        </w:rPr>
        <w:t>5</w:t>
      </w:r>
      <w:r w:rsidRPr="000529DA">
        <w:rPr>
          <w:rFonts w:eastAsia="Times New Roman"/>
          <w:lang w:val="en-US" w:eastAsia="en-GB"/>
        </w:rPr>
        <w:tab/>
        <w:t>2024-10-14 – 2024-</w:t>
      </w:r>
      <w:r w:rsidR="00A52117">
        <w:rPr>
          <w:rFonts w:eastAsia="Times New Roman"/>
          <w:lang w:val="en-US" w:eastAsia="en-GB"/>
        </w:rPr>
        <w:t>10</w:t>
      </w:r>
      <w:r w:rsidRPr="000529DA">
        <w:rPr>
          <w:rFonts w:eastAsia="Times New Roman"/>
          <w:lang w:val="en-US" w:eastAsia="en-GB"/>
        </w:rPr>
        <w:t>-18 India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Huawei User" w:date="2024-05-29T16:52:00Z" w:initials="HW User">
    <w:p w14:paraId="7E1B9165" w14:textId="6C84CEA5" w:rsidR="002C3648" w:rsidRDefault="002C364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Comment from vivo</w:t>
      </w:r>
    </w:p>
  </w:comment>
  <w:comment w:id="21" w:author="Ericsson" w:date="2024-05-29T18:06:00Z" w:initials="PH">
    <w:p w14:paraId="0547DCFE" w14:textId="77777777" w:rsidR="00750A85" w:rsidRDefault="00750A85" w:rsidP="00E0358D">
      <w:pPr>
        <w:pStyle w:val="CommentText"/>
        <w:jc w:val="left"/>
      </w:pPr>
      <w:r>
        <w:rPr>
          <w:rStyle w:val="CommentReference"/>
        </w:rPr>
        <w:annotationRef/>
      </w:r>
      <w:r>
        <w:t>I'd assume there will be no agreement to ask whether DO-A is in scope which one can interpret the (2) to be i.e. let's keep question 1 as is.</w:t>
      </w:r>
    </w:p>
  </w:comment>
  <w:comment w:id="142" w:author="Huawei User" w:date="2024-05-29T16:53:00Z" w:initials="HW User">
    <w:p w14:paraId="3DF88295" w14:textId="6E7EC97C" w:rsidR="002C3648" w:rsidRDefault="002C364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Proposed to add by CATT?</w:t>
      </w:r>
    </w:p>
  </w:comment>
  <w:comment w:id="164" w:author="Huawei User" w:date="2024-05-29T16:53:00Z" w:initials="HW User">
    <w:p w14:paraId="5FC0F045" w14:textId="1F79F1C7" w:rsidR="002C3648" w:rsidRDefault="002C364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Some Companies think it is just topo</w:t>
      </w:r>
    </w:p>
  </w:comment>
  <w:comment w:id="165" w:author="Ericsson" w:date="2024-05-29T18:10:00Z" w:initials="PH">
    <w:p w14:paraId="7EA6C0B1" w14:textId="77777777" w:rsidR="00FE1B4B" w:rsidRDefault="00FE1B4B" w:rsidP="005F774A">
      <w:pPr>
        <w:pStyle w:val="CommentText"/>
        <w:jc w:val="left"/>
      </w:pPr>
      <w:r>
        <w:rPr>
          <w:rStyle w:val="CommentReference"/>
        </w:rPr>
        <w:annotationRef/>
      </w:r>
      <w:r>
        <w:t>shortened the question</w:t>
      </w:r>
    </w:p>
  </w:comment>
  <w:comment w:id="197" w:author="Ericsson" w:date="2024-05-29T18:12:00Z" w:initials="PH">
    <w:p w14:paraId="263D3E4C" w14:textId="77777777" w:rsidR="00422581" w:rsidRDefault="00422581" w:rsidP="000734FC">
      <w:pPr>
        <w:pStyle w:val="CommentText"/>
        <w:jc w:val="left"/>
      </w:pPr>
      <w:r>
        <w:rPr>
          <w:rStyle w:val="CommentReference"/>
        </w:rPr>
        <w:annotationRef/>
      </w:r>
      <w:r>
        <w:t>Reduced question as per discussions</w:t>
      </w:r>
    </w:p>
  </w:comment>
  <w:comment w:id="218" w:author="Huawei User" w:date="2024-05-29T16:54:00Z" w:initials="HW User">
    <w:p w14:paraId="243D21FB" w14:textId="27B62984" w:rsidR="002C3648" w:rsidRDefault="002C364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Alternatively, remove the question, and CC SA3</w:t>
      </w:r>
    </w:p>
  </w:comment>
  <w:comment w:id="230" w:author="Huawei User" w:date="2024-05-29T16:15:00Z" w:initials="HW User">
    <w:p w14:paraId="6A4F5992" w14:textId="692C2903" w:rsidR="00E76417" w:rsidRDefault="00E7641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Interdigital suggested to remove </w:t>
      </w:r>
    </w:p>
  </w:comment>
  <w:comment w:id="231" w:author="Ericsson" w:date="2024-05-29T18:18:00Z" w:initials="PH">
    <w:p w14:paraId="103C36FF" w14:textId="77777777" w:rsidR="00E64C89" w:rsidRDefault="009229FC" w:rsidP="008C4775">
      <w:pPr>
        <w:pStyle w:val="CommentText"/>
        <w:jc w:val="left"/>
      </w:pPr>
      <w:r>
        <w:rPr>
          <w:rStyle w:val="CommentReference"/>
        </w:rPr>
        <w:annotationRef/>
      </w:r>
      <w:r w:rsidR="00E64C89">
        <w:t>While I'm fine with the question to SA3 I  tried to instead make a general request to SA3...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1B9165" w15:done="0"/>
  <w15:commentEx w15:paraId="0547DCFE" w15:paraIdParent="7E1B9165" w15:done="0"/>
  <w15:commentEx w15:paraId="3DF88295" w15:done="0"/>
  <w15:commentEx w15:paraId="5FC0F045" w15:done="0"/>
  <w15:commentEx w15:paraId="7EA6C0B1" w15:paraIdParent="5FC0F045" w15:done="0"/>
  <w15:commentEx w15:paraId="263D3E4C" w15:done="0"/>
  <w15:commentEx w15:paraId="243D21FB" w15:done="0"/>
  <w15:commentEx w15:paraId="6A4F5992" w15:done="0"/>
  <w15:commentEx w15:paraId="103C36FF" w15:paraIdParent="6A4F59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1DBE7" w16cex:dateUtc="2024-05-29T07:52:00Z"/>
  <w16cex:commentExtensible w16cex:durableId="2A01ED30" w16cex:dateUtc="2024-05-29T16:06:00Z"/>
  <w16cex:commentExtensible w16cex:durableId="2A01DC03" w16cex:dateUtc="2024-05-29T07:53:00Z"/>
  <w16cex:commentExtensible w16cex:durableId="2A01DC16" w16cex:dateUtc="2024-05-29T07:53:00Z"/>
  <w16cex:commentExtensible w16cex:durableId="2A01EE01" w16cex:dateUtc="2024-05-29T16:10:00Z"/>
  <w16cex:commentExtensible w16cex:durableId="2A01EEA0" w16cex:dateUtc="2024-05-29T16:12:00Z"/>
  <w16cex:commentExtensible w16cex:durableId="2A01DC3A" w16cex:dateUtc="2024-05-29T07:54:00Z"/>
  <w16cex:commentExtensible w16cex:durableId="2A01D32B" w16cex:dateUtc="2024-05-29T07:15:00Z"/>
  <w16cex:commentExtensible w16cex:durableId="2A01EFF3" w16cex:dateUtc="2024-05-29T1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1B9165" w16cid:durableId="2A01DBE7"/>
  <w16cid:commentId w16cid:paraId="0547DCFE" w16cid:durableId="2A01ED30"/>
  <w16cid:commentId w16cid:paraId="3DF88295" w16cid:durableId="2A01DC03"/>
  <w16cid:commentId w16cid:paraId="5FC0F045" w16cid:durableId="2A01DC16"/>
  <w16cid:commentId w16cid:paraId="7EA6C0B1" w16cid:durableId="2A01EE01"/>
  <w16cid:commentId w16cid:paraId="263D3E4C" w16cid:durableId="2A01EEA0"/>
  <w16cid:commentId w16cid:paraId="243D21FB" w16cid:durableId="2A01DC3A"/>
  <w16cid:commentId w16cid:paraId="6A4F5992" w16cid:durableId="2A01D32B"/>
  <w16cid:commentId w16cid:paraId="103C36FF" w16cid:durableId="2A01EF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6FE12" w14:textId="77777777" w:rsidR="0051067E" w:rsidRDefault="0051067E" w:rsidP="007E3351">
      <w:r>
        <w:separator/>
      </w:r>
    </w:p>
  </w:endnote>
  <w:endnote w:type="continuationSeparator" w:id="0">
    <w:p w14:paraId="0AE94ED1" w14:textId="77777777" w:rsidR="0051067E" w:rsidRDefault="0051067E" w:rsidP="007E3351">
      <w:r>
        <w:continuationSeparator/>
      </w:r>
    </w:p>
  </w:endnote>
  <w:endnote w:type="continuationNotice" w:id="1">
    <w:p w14:paraId="036B9DCD" w14:textId="77777777" w:rsidR="0051067E" w:rsidRDefault="00510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A11E0" w14:textId="77777777" w:rsidR="0051067E" w:rsidRDefault="0051067E" w:rsidP="007E3351">
      <w:r>
        <w:separator/>
      </w:r>
    </w:p>
  </w:footnote>
  <w:footnote w:type="continuationSeparator" w:id="0">
    <w:p w14:paraId="3CA3AC2E" w14:textId="77777777" w:rsidR="0051067E" w:rsidRDefault="0051067E" w:rsidP="007E3351">
      <w:r>
        <w:continuationSeparator/>
      </w:r>
    </w:p>
  </w:footnote>
  <w:footnote w:type="continuationNotice" w:id="1">
    <w:p w14:paraId="248D3594" w14:textId="77777777" w:rsidR="0051067E" w:rsidRDefault="005106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081">
    <w:abstractNumId w:val="4"/>
  </w:num>
  <w:num w:numId="2" w16cid:durableId="600114117">
    <w:abstractNumId w:val="2"/>
  </w:num>
  <w:num w:numId="3" w16cid:durableId="206986919">
    <w:abstractNumId w:val="3"/>
  </w:num>
  <w:num w:numId="4" w16cid:durableId="1220480633">
    <w:abstractNumId w:val="1"/>
  </w:num>
  <w:num w:numId="5" w16cid:durableId="1355493237">
    <w:abstractNumId w:val="0"/>
  </w:num>
  <w:num w:numId="6" w16cid:durableId="2138914870">
    <w:abstractNumId w:val="5"/>
  </w:num>
  <w:num w:numId="7" w16cid:durableId="108379580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C_01">
    <w15:presenceInfo w15:providerId="None" w15:userId="QC_0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41C3"/>
    <w:rsid w:val="001E4411"/>
    <w:rsid w:val="001E4BE5"/>
    <w:rsid w:val="001E6E1E"/>
    <w:rsid w:val="001F0301"/>
    <w:rsid w:val="001F3B93"/>
    <w:rsid w:val="00201681"/>
    <w:rsid w:val="00203C33"/>
    <w:rsid w:val="00205486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7A4B"/>
    <w:rsid w:val="002E288E"/>
    <w:rsid w:val="002E41AC"/>
    <w:rsid w:val="002E5280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2581"/>
    <w:rsid w:val="00423DF0"/>
    <w:rsid w:val="0042524A"/>
    <w:rsid w:val="00426E8B"/>
    <w:rsid w:val="00430419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2FC8"/>
    <w:rsid w:val="005B37DA"/>
    <w:rsid w:val="005B44C2"/>
    <w:rsid w:val="005B6FCD"/>
    <w:rsid w:val="005C0235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25F2"/>
    <w:rsid w:val="009546C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7C24"/>
    <w:rsid w:val="00A21910"/>
    <w:rsid w:val="00A246F8"/>
    <w:rsid w:val="00A247DB"/>
    <w:rsid w:val="00A24FD3"/>
    <w:rsid w:val="00A25349"/>
    <w:rsid w:val="00A263B2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6145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2002-04-24T19:10:00Z</cp:lastPrinted>
  <dcterms:created xsi:type="dcterms:W3CDTF">2024-05-30T00:05:00Z</dcterms:created>
  <dcterms:modified xsi:type="dcterms:W3CDTF">2024-05-30T00:05:00Z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